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6FD9D20E" w:rsidR="006A0189" w:rsidRDefault="001C132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1091D">
        <w:rPr>
          <w:b/>
          <w:noProof/>
          <w:sz w:val="24"/>
        </w:rPr>
        <w:t>52-Bis-e</w:t>
      </w:r>
      <w:r w:rsidR="006A0189">
        <w:rPr>
          <w:b/>
          <w:noProof/>
          <w:sz w:val="24"/>
        </w:rPr>
        <w:tab/>
        <w:t>S6-</w:t>
      </w:r>
      <w:r w:rsidR="0091091D">
        <w:rPr>
          <w:b/>
          <w:noProof/>
          <w:sz w:val="24"/>
        </w:rPr>
        <w:t>23</w:t>
      </w:r>
      <w:r w:rsidR="00690454">
        <w:rPr>
          <w:b/>
          <w:noProof/>
          <w:sz w:val="24"/>
        </w:rPr>
        <w:t>0243</w:t>
      </w:r>
    </w:p>
    <w:p w14:paraId="6CCFE5EA" w14:textId="20DED97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91091D">
        <w:rPr>
          <w:b/>
          <w:noProof/>
          <w:sz w:val="22"/>
          <w:szCs w:val="22"/>
        </w:rPr>
        <w:t>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proofErr w:type="gramStart"/>
      <w:r w:rsidR="00222FDF">
        <w:rPr>
          <w:rFonts w:cs="Arial"/>
          <w:b/>
          <w:bCs/>
          <w:sz w:val="22"/>
          <w:szCs w:val="22"/>
        </w:rPr>
        <w:t>2</w:t>
      </w:r>
      <w:r w:rsidR="0091091D">
        <w:rPr>
          <w:rFonts w:cs="Arial"/>
          <w:b/>
          <w:bCs/>
          <w:sz w:val="22"/>
          <w:szCs w:val="22"/>
        </w:rPr>
        <w:t>0</w:t>
      </w:r>
      <w:r w:rsidR="0091091D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1091D">
        <w:rPr>
          <w:rFonts w:cs="Arial"/>
          <w:b/>
          <w:bCs/>
          <w:sz w:val="22"/>
        </w:rPr>
        <w:t xml:space="preserve"> </w:t>
      </w:r>
      <w:proofErr w:type="spellStart"/>
      <w:r w:rsidR="0091091D">
        <w:rPr>
          <w:rFonts w:cs="Arial"/>
          <w:b/>
          <w:bCs/>
          <w:sz w:val="22"/>
        </w:rPr>
        <w:t>Januray</w:t>
      </w:r>
      <w:proofErr w:type="spellEnd"/>
      <w:proofErr w:type="gramEnd"/>
      <w:r w:rsidR="0091091D">
        <w:rPr>
          <w:rFonts w:cs="Arial"/>
          <w:b/>
          <w:bCs/>
          <w:sz w:val="22"/>
        </w:rPr>
        <w:t xml:space="preserve"> 2023</w:t>
      </w:r>
      <w:r w:rsidR="0091091D"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3D62F8">
        <w:rPr>
          <w:b/>
          <w:noProof/>
          <w:sz w:val="24"/>
        </w:rPr>
        <w:t>3xxxx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C8FAA6" w:rsidR="001E41F3" w:rsidRPr="00410371" w:rsidRDefault="00E94D66" w:rsidP="00BA7E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47D7">
                <w:rPr>
                  <w:b/>
                  <w:noProof/>
                  <w:sz w:val="28"/>
                </w:rPr>
                <w:t>TS 23.</w:t>
              </w:r>
            </w:fldSimple>
            <w:r w:rsidR="00BA7E46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86610" w:rsidR="001E41F3" w:rsidRPr="00410371" w:rsidRDefault="00E6681F" w:rsidP="0091091D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27613" w:rsidR="001E41F3" w:rsidRPr="00410371" w:rsidRDefault="00E94D66" w:rsidP="0093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5A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3101E" w:rsidR="001E41F3" w:rsidRPr="00410371" w:rsidRDefault="00E94D66" w:rsidP="00194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38E9">
                <w:rPr>
                  <w:b/>
                  <w:noProof/>
                  <w:sz w:val="28"/>
                </w:rPr>
                <w:t>18</w:t>
              </w:r>
            </w:fldSimple>
            <w:r w:rsidR="001941CA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621128" w:rsidR="00F25D98" w:rsidRDefault="00935A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32CE5" w:rsidR="001E41F3" w:rsidRDefault="00E94D66" w:rsidP="00BA7E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5A64">
              <w:t xml:space="preserve">Authorization of </w:t>
            </w:r>
            <w:proofErr w:type="spellStart"/>
            <w:r w:rsidR="00935A64">
              <w:t>MC</w:t>
            </w:r>
            <w:r w:rsidR="00BA7E46">
              <w:t>Data</w:t>
            </w:r>
            <w:proofErr w:type="spellEnd"/>
            <w:r w:rsidR="00935A64">
              <w:t xml:space="preserve"> user at Location management server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5F6A6" w:rsidR="001E41F3" w:rsidRDefault="00E94D66" w:rsidP="00935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5A64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A2FCF" w:rsidR="001E41F3" w:rsidRDefault="00E94D66" w:rsidP="00873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31FE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BD32" w:rsidR="001E41F3" w:rsidRDefault="00E94D66" w:rsidP="0029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38E9">
                <w:rPr>
                  <w:noProof/>
                </w:rPr>
                <w:t>2022-01-21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A598" w:rsidR="001E41F3" w:rsidRDefault="00E94D66" w:rsidP="008731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31F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64E30" w:rsidR="001E41F3" w:rsidRDefault="00E94D66" w:rsidP="0029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964D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093F" w14:textId="03D8D9A8" w:rsidR="00351647" w:rsidRDefault="00F3665C" w:rsidP="00DC6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23.280, clause 10.9 Location information has several procedures where Location management clients request location information </w:t>
            </w:r>
            <w:r w:rsidR="00F42592">
              <w:rPr>
                <w:noProof/>
              </w:rPr>
              <w:t xml:space="preserve">(requesting, subscribing or triggering location information) </w:t>
            </w:r>
            <w:r>
              <w:rPr>
                <w:noProof/>
              </w:rPr>
              <w:t>from</w:t>
            </w:r>
            <w:r w:rsidR="00DE54F8">
              <w:rPr>
                <w:noProof/>
              </w:rPr>
              <w:t xml:space="preserve"> the Location management server:</w:t>
            </w:r>
          </w:p>
          <w:p w14:paraId="3122B954" w14:textId="77777777" w:rsidR="00DC6B0B" w:rsidRDefault="00DC6B0B" w:rsidP="00DC6B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4293C" w14:textId="6DB73D39" w:rsidR="006F73C7" w:rsidRDefault="006F73C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10.9.3.3        Client-triggered location reporting procedure</w:t>
            </w:r>
          </w:p>
          <w:p w14:paraId="011BFE76" w14:textId="7C10C28A" w:rsidR="004D158C" w:rsidRDefault="004D158C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10.9.3.5</w:t>
            </w:r>
            <w:r>
              <w:rPr>
                <w:rFonts w:ascii="Arial" w:eastAsia="Calibri" w:hAnsi="Arial" w:cs="Arial"/>
                <w:lang w:val="nl-NL"/>
              </w:rPr>
              <w:tab/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 w:rsidR="00DF112B" w:rsidRPr="004D158C">
              <w:rPr>
                <w:rFonts w:ascii="Arial" w:eastAsia="Calibri" w:hAnsi="Arial" w:cs="Arial"/>
                <w:lang w:val="nl-NL"/>
              </w:rPr>
              <w:t>Location information subscription procedure</w:t>
            </w:r>
          </w:p>
          <w:p w14:paraId="352F65E1" w14:textId="6B115003" w:rsidR="004D158C" w:rsidRDefault="004D158C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10.9.3.6.</w:t>
            </w:r>
            <w:r w:rsidR="00FE622C">
              <w:rPr>
                <w:rFonts w:ascii="Arial" w:eastAsia="Calibri" w:hAnsi="Arial" w:cs="Arial"/>
                <w:lang w:val="nl-NL"/>
              </w:rPr>
              <w:t>2</w:t>
            </w:r>
            <w:r>
              <w:rPr>
                <w:rFonts w:ascii="Arial" w:eastAsia="Calibri" w:hAnsi="Arial" w:cs="Arial"/>
                <w:lang w:val="nl-NL"/>
              </w:rPr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On-demand usage of location information procedure</w:t>
            </w:r>
          </w:p>
          <w:p w14:paraId="3A339868" w14:textId="33A97297" w:rsidR="004D158C" w:rsidRDefault="004D158C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10.9.3.7  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 xml:space="preserve"> Location information cancel subscription procedure</w:t>
            </w:r>
          </w:p>
          <w:p w14:paraId="1DA58A8A" w14:textId="2625B651" w:rsidR="004D158C" w:rsidRDefault="004D158C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10.9.3.8.1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Client-triggered one-time location information report</w:t>
            </w:r>
          </w:p>
          <w:p w14:paraId="441C8753" w14:textId="39F2EB8D" w:rsidR="004D158C" w:rsidRDefault="004D158C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10.9.3.8.2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 triggered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periodic location information report</w:t>
            </w:r>
          </w:p>
          <w:p w14:paraId="368128B2" w14:textId="182BC4D9" w:rsidR="00AA71D0" w:rsidRDefault="00AA71D0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10.9.3.9.2.2  On-demand report location history procedure</w:t>
            </w:r>
          </w:p>
          <w:p w14:paraId="622B7B4B" w14:textId="4EE31BE0" w:rsidR="00AA71D0" w:rsidRDefault="00AA71D0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10.9.3.9.3.3  On-demand status location history reporting procedure</w:t>
            </w:r>
          </w:p>
          <w:p w14:paraId="138BADC4" w14:textId="13FCEED6" w:rsidR="004D158C" w:rsidRDefault="00AA71D0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 w:rsidRPr="00AA71D0">
              <w:rPr>
                <w:rFonts w:ascii="Arial" w:eastAsia="Calibri" w:hAnsi="Arial" w:cs="Arial"/>
                <w:lang w:val="nl-NL"/>
              </w:rPr>
              <w:t>10.9.3.9.4.3  Cancel loc</w:t>
            </w:r>
            <w:r>
              <w:rPr>
                <w:rFonts w:ascii="Arial" w:eastAsia="Calibri" w:hAnsi="Arial" w:cs="Arial"/>
                <w:lang w:val="nl-NL"/>
              </w:rPr>
              <w:t>a</w:t>
            </w:r>
            <w:r w:rsidRPr="00AA71D0">
              <w:rPr>
                <w:rFonts w:ascii="Arial" w:eastAsia="Calibri" w:hAnsi="Arial" w:cs="Arial"/>
                <w:lang w:val="nl-NL"/>
              </w:rPr>
              <w:t>tion history reporting procedure</w:t>
            </w:r>
          </w:p>
          <w:p w14:paraId="3A839EE1" w14:textId="34C1F0AE" w:rsidR="00351647" w:rsidRDefault="0035164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10.9.3.10.2   On-demand request of location information procedure</w:t>
            </w:r>
          </w:p>
          <w:p w14:paraId="0F3B187C" w14:textId="63A74FA9" w:rsidR="00351647" w:rsidRDefault="0035164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10.9.3.10.3   Event-triggered location information notification procedure</w:t>
            </w:r>
          </w:p>
          <w:p w14:paraId="24A7E39B" w14:textId="46AA85BF" w:rsidR="00351647" w:rsidRDefault="0035164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10.9.3.10.4   Location information subscription procedure</w:t>
            </w:r>
          </w:p>
          <w:p w14:paraId="16D9CBE1" w14:textId="6143F932" w:rsidR="00351647" w:rsidRDefault="0035164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10.9.3.10.5   Location information cancel subscription procedure</w:t>
            </w:r>
          </w:p>
          <w:p w14:paraId="07BBCF7B" w14:textId="7F7D911D" w:rsidR="00351647" w:rsidRDefault="00351647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10.9.3.10.6   Location reporting temporary configuration procedure</w:t>
            </w:r>
          </w:p>
          <w:p w14:paraId="0F34F40F" w14:textId="00D2EDEF" w:rsidR="00C77F95" w:rsidRPr="00AA71D0" w:rsidRDefault="00C77F95" w:rsidP="00820316">
            <w:pPr>
              <w:pStyle w:val="Listenabsatz"/>
              <w:numPr>
                <w:ilvl w:val="0"/>
                <w:numId w:val="1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10.9.3.11      Restrict location information dissemination procedure</w:t>
            </w:r>
          </w:p>
          <w:p w14:paraId="708AA7DE" w14:textId="24ED36D8" w:rsidR="001E41F3" w:rsidRDefault="00F3665C" w:rsidP="002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Prior to executing the received request </w:t>
            </w:r>
            <w:r w:rsidR="004D158C">
              <w:rPr>
                <w:noProof/>
              </w:rPr>
              <w:t xml:space="preserve">in the procedures mentioned above </w:t>
            </w:r>
            <w:r>
              <w:rPr>
                <w:noProof/>
              </w:rPr>
              <w:t>the Location management server runs an authorization check on the requesting client. Un</w:t>
            </w:r>
            <w:r w:rsidR="00935A64">
              <w:rPr>
                <w:noProof/>
              </w:rPr>
              <w:t>til</w:t>
            </w:r>
            <w:r>
              <w:rPr>
                <w:noProof/>
              </w:rPr>
              <w:t xml:space="preserve"> </w:t>
            </w:r>
            <w:r w:rsidR="00AA71D0">
              <w:rPr>
                <w:noProof/>
              </w:rPr>
              <w:t xml:space="preserve">now </w:t>
            </w:r>
            <w:r>
              <w:rPr>
                <w:noProof/>
              </w:rPr>
              <w:t>it is</w:t>
            </w:r>
            <w:r w:rsidR="00510EB2">
              <w:rPr>
                <w:noProof/>
              </w:rPr>
              <w:t xml:space="preserve"> </w:t>
            </w:r>
            <w:r>
              <w:rPr>
                <w:noProof/>
              </w:rPr>
              <w:t>not cl</w:t>
            </w:r>
            <w:r w:rsidR="00935A64">
              <w:rPr>
                <w:noProof/>
              </w:rPr>
              <w:t>e</w:t>
            </w:r>
            <w:r>
              <w:rPr>
                <w:noProof/>
              </w:rPr>
              <w:t xml:space="preserve">ar how </w:t>
            </w:r>
            <w:r w:rsidR="00510EB2">
              <w:rPr>
                <w:noProof/>
              </w:rPr>
              <w:t xml:space="preserve">this check </w:t>
            </w:r>
            <w:r w:rsidR="00F42592">
              <w:rPr>
                <w:noProof/>
              </w:rPr>
              <w:t>work</w:t>
            </w:r>
            <w:r w:rsidR="00510EB2">
              <w:rPr>
                <w:noProof/>
              </w:rPr>
              <w:t xml:space="preserve">s in detail </w:t>
            </w:r>
            <w:r w:rsidR="00AA71D0">
              <w:rPr>
                <w:noProof/>
              </w:rPr>
              <w:t>n</w:t>
            </w:r>
            <w:r>
              <w:rPr>
                <w:noProof/>
              </w:rPr>
              <w:t xml:space="preserve">or what </w:t>
            </w:r>
            <w:r w:rsidR="00AA71D0">
              <w:rPr>
                <w:noProof/>
              </w:rPr>
              <w:t>is</w:t>
            </w:r>
            <w:r>
              <w:rPr>
                <w:noProof/>
              </w:rPr>
              <w:t xml:space="preserve"> been taken to judge an fail or pass result for th</w:t>
            </w:r>
            <w:r w:rsidR="00292C8D">
              <w:rPr>
                <w:noProof/>
              </w:rPr>
              <w:t>e</w:t>
            </w:r>
            <w:r>
              <w:rPr>
                <w:noProof/>
              </w:rPr>
              <w:t xml:space="preserve"> check.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302CC" w:rsidR="001E41F3" w:rsidRDefault="00F3665C" w:rsidP="00BA7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wants to implement </w:t>
            </w:r>
            <w:r w:rsidR="00DF112B">
              <w:rPr>
                <w:noProof/>
              </w:rPr>
              <w:t>the bas</w:t>
            </w:r>
            <w:r w:rsidR="00AA71D0">
              <w:rPr>
                <w:noProof/>
              </w:rPr>
              <w:t>i</w:t>
            </w:r>
            <w:r w:rsidR="00292C8D">
              <w:rPr>
                <w:noProof/>
              </w:rPr>
              <w:t>c principle</w:t>
            </w:r>
            <w:r w:rsidR="00DF112B">
              <w:rPr>
                <w:noProof/>
              </w:rPr>
              <w:t xml:space="preserve"> for </w:t>
            </w:r>
            <w:r>
              <w:rPr>
                <w:noProof/>
              </w:rPr>
              <w:t>an evidence-based approach</w:t>
            </w:r>
            <w:r w:rsidR="00AA71D0">
              <w:rPr>
                <w:noProof/>
              </w:rPr>
              <w:t xml:space="preserve"> of</w:t>
            </w:r>
            <w:r>
              <w:rPr>
                <w:noProof/>
              </w:rPr>
              <w:t xml:space="preserve"> authorization checks on MC</w:t>
            </w:r>
            <w:r w:rsidR="00BA7E46">
              <w:rPr>
                <w:noProof/>
              </w:rPr>
              <w:t>Data</w:t>
            </w:r>
            <w:r>
              <w:rPr>
                <w:noProof/>
              </w:rPr>
              <w:t xml:space="preserve"> client requesters </w:t>
            </w:r>
            <w:r w:rsidR="00510EB2">
              <w:rPr>
                <w:noProof/>
              </w:rPr>
              <w:t xml:space="preserve">demanding </w:t>
            </w:r>
            <w:r w:rsidR="00510EB2">
              <w:rPr>
                <w:noProof/>
              </w:rPr>
              <w:lastRenderedPageBreak/>
              <w:t>location information from the</w:t>
            </w:r>
            <w:r>
              <w:rPr>
                <w:noProof/>
              </w:rPr>
              <w:t xml:space="preserve"> Location management server. It proposes to </w:t>
            </w:r>
            <w:r w:rsidR="008C46CB">
              <w:rPr>
                <w:noProof/>
              </w:rPr>
              <w:t xml:space="preserve">add </w:t>
            </w:r>
            <w:r>
              <w:rPr>
                <w:noProof/>
              </w:rPr>
              <w:t>parameters to the MC</w:t>
            </w:r>
            <w:r w:rsidR="00BA7E46">
              <w:rPr>
                <w:noProof/>
              </w:rPr>
              <w:t>Data</w:t>
            </w:r>
            <w:r>
              <w:rPr>
                <w:noProof/>
              </w:rPr>
              <w:t xml:space="preserve"> user </w:t>
            </w:r>
            <w:r w:rsidR="008C46CB">
              <w:rPr>
                <w:noProof/>
              </w:rPr>
              <w:t xml:space="preserve">profile </w:t>
            </w:r>
            <w:r w:rsidR="00F42592">
              <w:rPr>
                <w:noProof/>
              </w:rPr>
              <w:t xml:space="preserve">data </w:t>
            </w:r>
            <w:r w:rsidR="00896528">
              <w:rPr>
                <w:noProof/>
              </w:rPr>
              <w:t xml:space="preserve">which </w:t>
            </w:r>
            <w:r w:rsidR="008C46CB">
              <w:rPr>
                <w:noProof/>
              </w:rPr>
              <w:t xml:space="preserve">can provide prove that </w:t>
            </w:r>
            <w:r w:rsidR="00510EB2">
              <w:rPr>
                <w:noProof/>
              </w:rPr>
              <w:t>this</w:t>
            </w:r>
            <w:r w:rsidR="008C46CB">
              <w:rPr>
                <w:noProof/>
              </w:rPr>
              <w:t xml:space="preserve"> MC</w:t>
            </w:r>
            <w:r w:rsidR="00BA7E46">
              <w:rPr>
                <w:noProof/>
              </w:rPr>
              <w:t>Data</w:t>
            </w:r>
            <w:r w:rsidR="008C46CB">
              <w:rPr>
                <w:noProof/>
              </w:rPr>
              <w:t xml:space="preserve"> user is authorized to </w:t>
            </w:r>
            <w:r w:rsidR="00292C8D">
              <w:rPr>
                <w:noProof/>
              </w:rPr>
              <w:t xml:space="preserve">transmit the </w:t>
            </w:r>
            <w:r w:rsidR="008C46CB">
              <w:rPr>
                <w:noProof/>
              </w:rPr>
              <w:t>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C8849" w:rsidR="001E41F3" w:rsidRDefault="00EB38E9" w:rsidP="00BA7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won’t be any clarification which items are necessary or given to </w:t>
            </w:r>
            <w:r w:rsidR="002F03DD">
              <w:rPr>
                <w:noProof/>
              </w:rPr>
              <w:t>enable</w:t>
            </w:r>
            <w:r>
              <w:rPr>
                <w:noProof/>
              </w:rPr>
              <w:t xml:space="preserve"> an authorization check on MC</w:t>
            </w:r>
            <w:r w:rsidR="00BA7E46">
              <w:rPr>
                <w:noProof/>
              </w:rPr>
              <w:t>Data</w:t>
            </w:r>
            <w:r>
              <w:rPr>
                <w:noProof/>
              </w:rPr>
              <w:t xml:space="preserve"> </w:t>
            </w:r>
            <w:r w:rsidR="007D52E8">
              <w:rPr>
                <w:noProof/>
              </w:rPr>
              <w:t>user clients requesting location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67D7A" w:rsidR="001E41F3" w:rsidRDefault="0051659F" w:rsidP="00BA7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MC</w:t>
            </w:r>
            <w:r w:rsidR="00BA7E46">
              <w:rPr>
                <w:noProof/>
              </w:rPr>
              <w:t>Data</w:t>
            </w:r>
            <w:r>
              <w:rPr>
                <w:noProof/>
              </w:rPr>
              <w:t xml:space="preserve"> user profile configuration data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5F67A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D73B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D4C0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DACDE9E" w:rsidR="001E41F3" w:rsidRDefault="001E41F3">
      <w:pPr>
        <w:rPr>
          <w:noProof/>
        </w:rPr>
      </w:pPr>
    </w:p>
    <w:p w14:paraId="1BE53F26" w14:textId="5470B661" w:rsidR="0038391D" w:rsidRDefault="0038391D">
      <w:pPr>
        <w:rPr>
          <w:noProof/>
        </w:rPr>
      </w:pPr>
    </w:p>
    <w:p w14:paraId="4D711FA3" w14:textId="07D78FC1" w:rsidR="0038391D" w:rsidRDefault="0038391D">
      <w:pPr>
        <w:spacing w:after="0"/>
        <w:rPr>
          <w:noProof/>
        </w:rPr>
      </w:pPr>
      <w:r>
        <w:rPr>
          <w:noProof/>
        </w:rPr>
        <w:br w:type="page"/>
      </w:r>
    </w:p>
    <w:p w14:paraId="2255B78F" w14:textId="77777777" w:rsidR="0038391D" w:rsidRPr="007B33ED" w:rsidRDefault="0038391D" w:rsidP="0038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B33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73B282ED" w14:textId="574F9131" w:rsidR="0038391D" w:rsidRDefault="0038391D">
      <w:pPr>
        <w:rPr>
          <w:noProof/>
        </w:rPr>
      </w:pPr>
    </w:p>
    <w:p w14:paraId="6A63F577" w14:textId="77777777" w:rsidR="00820316" w:rsidRDefault="00820316" w:rsidP="00820316">
      <w:pPr>
        <w:pStyle w:val="berschrift1"/>
      </w:pPr>
      <w:bookmarkStart w:id="2" w:name="_Toc91861009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  <w:bookmarkEnd w:id="2"/>
    </w:p>
    <w:p w14:paraId="17CCC248" w14:textId="77777777" w:rsidR="00820316" w:rsidRDefault="00820316" w:rsidP="00820316">
      <w:r>
        <w:t xml:space="preserve">The general aspects of MC </w:t>
      </w:r>
      <w:proofErr w:type="gramStart"/>
      <w:r>
        <w:t>service</w:t>
      </w:r>
      <w:proofErr w:type="gramEnd"/>
      <w:r>
        <w:t xml:space="preserve"> user profile configuration data are specified in 3GPP TS 23.280 [5]. The </w:t>
      </w:r>
      <w:proofErr w:type="spellStart"/>
      <w:proofErr w:type="gramStart"/>
      <w:r>
        <w:t>MCData</w:t>
      </w:r>
      <w:proofErr w:type="spellEnd"/>
      <w:r>
        <w:t xml:space="preserve"> user profile configuration data</w:t>
      </w:r>
      <w:proofErr w:type="gramEnd"/>
      <w:r>
        <w:t xml:space="preserve">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proofErr w:type="gramStart"/>
      <w:r>
        <w:t>MCData</w:t>
      </w:r>
      <w:proofErr w:type="spellEnd"/>
      <w:r>
        <w:t xml:space="preserve"> user profile configuration data</w:t>
      </w:r>
      <w:proofErr w:type="gramEnd"/>
      <w:r>
        <w:t xml:space="preserve"> from the </w:t>
      </w:r>
      <w:proofErr w:type="spellStart"/>
      <w:r>
        <w:t>MCData</w:t>
      </w:r>
      <w:proofErr w:type="spellEnd"/>
      <w:r>
        <w:t xml:space="preserve"> user database (MCData-2).</w:t>
      </w:r>
    </w:p>
    <w:p w14:paraId="2545F4C9" w14:textId="77777777" w:rsidR="00820316" w:rsidRDefault="00820316" w:rsidP="00820316">
      <w:r w:rsidRPr="00CA4386"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07CC9871" w14:textId="77777777" w:rsidR="00820316" w:rsidRDefault="00820316" w:rsidP="00820316">
      <w:pPr>
        <w:pStyle w:val="TH"/>
      </w:pPr>
      <w:r>
        <w:lastRenderedPageBreak/>
        <w:t xml:space="preserve">Table A.3-1: </w:t>
      </w:r>
      <w:proofErr w:type="spellStart"/>
      <w:proofErr w:type="gramStart"/>
      <w:r>
        <w:t>MCData</w:t>
      </w:r>
      <w:proofErr w:type="spellEnd"/>
      <w:r>
        <w:t xml:space="preserve"> user profile configuration data</w:t>
      </w:r>
      <w:proofErr w:type="gramEnd"/>
      <w:r>
        <w:t xml:space="preserve">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820316" w14:paraId="02D06532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DD39" w14:textId="77777777" w:rsidR="00820316" w:rsidRDefault="00820316" w:rsidP="00351647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BA0E" w14:textId="77777777" w:rsidR="00820316" w:rsidRDefault="00820316" w:rsidP="00351647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FEF" w14:textId="77777777" w:rsidR="00820316" w:rsidRDefault="00820316" w:rsidP="0035164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F9C" w14:textId="77777777" w:rsidR="00820316" w:rsidRDefault="00820316" w:rsidP="0035164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3112" w14:textId="77777777" w:rsidR="00820316" w:rsidRDefault="00820316" w:rsidP="00351647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3A83" w14:textId="77777777" w:rsidR="00820316" w:rsidRDefault="00820316" w:rsidP="0035164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820316" w14:paraId="44B14401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EC16" w14:textId="77777777" w:rsidR="00820316" w:rsidRPr="002C7CB4" w:rsidRDefault="00820316" w:rsidP="00351647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AEF5" w14:textId="77777777" w:rsidR="00820316" w:rsidRPr="002C7CB4" w:rsidRDefault="00820316" w:rsidP="00351647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identity (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C8DE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BAA7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4F85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534B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697C4C01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B972" w14:textId="77777777" w:rsidR="00820316" w:rsidRPr="002C7CB4" w:rsidRDefault="00820316" w:rsidP="00351647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3782" w14:textId="77777777" w:rsidR="00820316" w:rsidRPr="002C7CB4" w:rsidRDefault="00820316" w:rsidP="00351647">
            <w:pPr>
              <w:pStyle w:val="TAL"/>
            </w:pP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620C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ECF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3CFB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44AC" w14:textId="77777777" w:rsidR="00820316" w:rsidRPr="002C7CB4" w:rsidRDefault="00820316" w:rsidP="00351647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820316" w14:paraId="47DCBAC0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B42D" w14:textId="77777777" w:rsidR="00820316" w:rsidRPr="002C7CB4" w:rsidRDefault="00820316" w:rsidP="00351647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1F2E" w14:textId="77777777" w:rsidR="00820316" w:rsidRPr="002C7CB4" w:rsidRDefault="00820316" w:rsidP="00351647">
            <w:pPr>
              <w:pStyle w:val="TAL"/>
            </w:pPr>
            <w:r w:rsidRPr="002C7CB4">
              <w:t>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F2B6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2980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F73B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6336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0D922648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3110" w14:textId="77777777" w:rsidR="00820316" w:rsidRPr="002C7CB4" w:rsidRDefault="00820316" w:rsidP="00351647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206F" w14:textId="77777777" w:rsidR="00820316" w:rsidRPr="002C7CB4" w:rsidRDefault="00820316" w:rsidP="00351647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1247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DA01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1249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3DA7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325D758B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603D" w14:textId="77777777" w:rsidR="00820316" w:rsidRPr="002C7CB4" w:rsidRDefault="00820316" w:rsidP="00351647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D3F5" w14:textId="77777777" w:rsidR="00820316" w:rsidRPr="002C7CB4" w:rsidRDefault="00820316" w:rsidP="00351647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4901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D87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966E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D140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2ABA4F9C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218C" w14:textId="77777777" w:rsidR="00820316" w:rsidRPr="002C7CB4" w:rsidRDefault="00820316" w:rsidP="00351647">
            <w:pPr>
              <w:pStyle w:val="TAL"/>
            </w:pPr>
            <w:r w:rsidRPr="002C7CB4">
              <w:t>[R-5.17-007],</w:t>
            </w:r>
          </w:p>
          <w:p w14:paraId="49DADFB6" w14:textId="77777777" w:rsidR="00820316" w:rsidRPr="002C7CB4" w:rsidRDefault="00820316" w:rsidP="00351647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1983" w14:textId="77777777" w:rsidR="00820316" w:rsidRPr="002C7CB4" w:rsidRDefault="00820316" w:rsidP="00351647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2F8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203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8D7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B39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268C4ED0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EEB6" w14:textId="77777777" w:rsidR="00820316" w:rsidRPr="002C7CB4" w:rsidRDefault="00820316" w:rsidP="00351647">
            <w:pPr>
              <w:pStyle w:val="TAL"/>
            </w:pPr>
            <w:r w:rsidRPr="002C7CB4">
              <w:t>[R-5.7-001],</w:t>
            </w:r>
          </w:p>
          <w:p w14:paraId="61AE8A31" w14:textId="77777777" w:rsidR="00820316" w:rsidRPr="002C7CB4" w:rsidRDefault="00820316" w:rsidP="00351647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5DFA" w14:textId="77777777" w:rsidR="00820316" w:rsidRPr="002C7CB4" w:rsidRDefault="00820316" w:rsidP="00351647">
            <w:pPr>
              <w:pStyle w:val="TAL"/>
            </w:pPr>
            <w:r w:rsidRPr="002C7CB4">
              <w:t xml:space="preserve">Authorised to create and delete aliases of </w:t>
            </w:r>
            <w:proofErr w:type="gramStart"/>
            <w:r w:rsidRPr="002C7CB4">
              <w:t>an</w:t>
            </w:r>
            <w:proofErr w:type="gramEnd"/>
            <w:r w:rsidRPr="002C7CB4">
              <w:t xml:space="preserve">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A66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618D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39DC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8C62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20061475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58C7" w14:textId="77777777" w:rsidR="00820316" w:rsidRPr="002C7CB4" w:rsidRDefault="00820316" w:rsidP="00351647">
            <w:pPr>
              <w:pStyle w:val="TAL"/>
            </w:pPr>
            <w:r w:rsidRPr="002C7CB4">
              <w:t>[R-5.7-002],</w:t>
            </w:r>
          </w:p>
          <w:p w14:paraId="0E32B49F" w14:textId="77777777" w:rsidR="00820316" w:rsidRPr="002C7CB4" w:rsidRDefault="00820316" w:rsidP="00351647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E1A5" w14:textId="77777777" w:rsidR="00820316" w:rsidRPr="002C7CB4" w:rsidRDefault="00820316" w:rsidP="00351647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6563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6C3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61D7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3745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5FAC01FA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7D6F" w14:textId="77777777" w:rsidR="00820316" w:rsidRPr="002C7CB4" w:rsidRDefault="00820316" w:rsidP="00351647">
            <w:pPr>
              <w:pStyle w:val="TAL"/>
            </w:pPr>
            <w:r w:rsidRPr="002C7CB4">
              <w:t>[R-5.1.1-005],</w:t>
            </w:r>
          </w:p>
          <w:p w14:paraId="7F17D640" w14:textId="77777777" w:rsidR="00820316" w:rsidRPr="002C7CB4" w:rsidRDefault="00820316" w:rsidP="00351647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47AA" w14:textId="77777777" w:rsidR="00820316" w:rsidRPr="002C7CB4" w:rsidRDefault="00820316" w:rsidP="00351647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2CAF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CF1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4B72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42B6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6D0CCD3C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70F" w14:textId="77777777" w:rsidR="00820316" w:rsidRPr="002C7CB4" w:rsidRDefault="00820316" w:rsidP="00351647">
            <w:pPr>
              <w:pStyle w:val="TAL"/>
            </w:pPr>
            <w:r w:rsidRPr="002C7CB4">
              <w:t>[R-5.1.8-006],</w:t>
            </w:r>
          </w:p>
          <w:p w14:paraId="51E57239" w14:textId="77777777" w:rsidR="00820316" w:rsidRPr="002C7CB4" w:rsidRDefault="00820316" w:rsidP="00351647">
            <w:pPr>
              <w:pStyle w:val="TAL"/>
            </w:pPr>
            <w:r w:rsidRPr="002C7CB4">
              <w:t>[R-5.3-002],</w:t>
            </w:r>
          </w:p>
          <w:p w14:paraId="6A5BE47F" w14:textId="77777777" w:rsidR="00820316" w:rsidRPr="002C7CB4" w:rsidRDefault="00820316" w:rsidP="00351647">
            <w:pPr>
              <w:pStyle w:val="TAL"/>
            </w:pPr>
            <w:r w:rsidRPr="002C7CB4">
              <w:t>[R-5.9-001],</w:t>
            </w:r>
          </w:p>
          <w:p w14:paraId="6259DCA3" w14:textId="77777777" w:rsidR="00820316" w:rsidRPr="002C7CB4" w:rsidRDefault="00820316" w:rsidP="00351647">
            <w:pPr>
              <w:pStyle w:val="TAL"/>
            </w:pPr>
            <w:r w:rsidRPr="002C7CB4">
              <w:t>[R-5.16.2-001],</w:t>
            </w:r>
          </w:p>
          <w:p w14:paraId="2C7246C3" w14:textId="77777777" w:rsidR="00820316" w:rsidRPr="002C7CB4" w:rsidRDefault="00820316" w:rsidP="00351647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6FBF" w14:textId="77777777" w:rsidR="00820316" w:rsidRPr="002C7CB4" w:rsidRDefault="00820316" w:rsidP="00351647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C21D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9034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E12C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3D5D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3DF3A02E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5656" w14:textId="77777777" w:rsidR="00820316" w:rsidRPr="002C7CB4" w:rsidRDefault="00820316" w:rsidP="00351647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DC10" w14:textId="77777777" w:rsidR="00820316" w:rsidRPr="002C7CB4" w:rsidRDefault="00820316" w:rsidP="00351647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BD8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F2A0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711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7313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48E4518B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DD5A" w14:textId="77777777" w:rsidR="00820316" w:rsidRPr="002C7CB4" w:rsidRDefault="00820316" w:rsidP="00351647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9AF7" w14:textId="77777777" w:rsidR="00820316" w:rsidRPr="002C7CB4" w:rsidRDefault="00820316" w:rsidP="00351647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455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B91C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44E9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5B09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3C4E3B3B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333" w14:textId="77777777" w:rsidR="00820316" w:rsidRPr="002C7CB4" w:rsidRDefault="00820316" w:rsidP="00351647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5656" w14:textId="77777777" w:rsidR="00820316" w:rsidRPr="002C7CB4" w:rsidRDefault="00820316" w:rsidP="00351647">
            <w:pPr>
              <w:pStyle w:val="TAL"/>
            </w:pPr>
            <w:r w:rsidRPr="002C7CB4">
              <w:t xml:space="preserve">Authorised to activate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EFFF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971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F98C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2CFF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820316" w14:paraId="1A7B19BD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255F" w14:textId="77777777" w:rsidR="00820316" w:rsidRPr="002C7CB4" w:rsidRDefault="00820316" w:rsidP="00351647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664F" w14:textId="77777777" w:rsidR="00820316" w:rsidRPr="002C7CB4" w:rsidRDefault="00820316" w:rsidP="00351647">
            <w:pPr>
              <w:pStyle w:val="TAL"/>
            </w:pPr>
            <w:r>
              <w:t xml:space="preserve">Automatically trigger a </w:t>
            </w:r>
            <w:proofErr w:type="spellStart"/>
            <w:r>
              <w:t>MCData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MCData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B266" w14:textId="77777777" w:rsidR="00820316" w:rsidRPr="002C7CB4" w:rsidRDefault="00820316" w:rsidP="00351647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DAC2" w14:textId="77777777" w:rsidR="00820316" w:rsidRPr="002C7CB4" w:rsidRDefault="00820316" w:rsidP="00351647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06EF" w14:textId="77777777" w:rsidR="00820316" w:rsidRPr="002C7CB4" w:rsidRDefault="00820316" w:rsidP="00351647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0372" w14:textId="77777777" w:rsidR="00820316" w:rsidRPr="002C7CB4" w:rsidRDefault="00820316" w:rsidP="00351647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20316" w14:paraId="20C20B12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1BBB" w14:textId="77777777" w:rsidR="00820316" w:rsidRPr="002C7CB4" w:rsidRDefault="00820316" w:rsidP="00351647">
            <w:pPr>
              <w:pStyle w:val="TAL"/>
            </w:pPr>
            <w:r w:rsidRPr="002C7CB4">
              <w:t>[R-5.6.2.4.1-004]</w:t>
            </w:r>
          </w:p>
          <w:p w14:paraId="630FDE5A" w14:textId="77777777" w:rsidR="00820316" w:rsidRPr="002C7CB4" w:rsidRDefault="00820316" w:rsidP="00351647">
            <w:pPr>
              <w:pStyle w:val="TAL"/>
            </w:pPr>
            <w:r w:rsidRPr="002C7CB4">
              <w:t>[R-5.6.2.4.1-008]</w:t>
            </w:r>
          </w:p>
          <w:p w14:paraId="72D201A0" w14:textId="77777777" w:rsidR="00820316" w:rsidRPr="002C7CB4" w:rsidRDefault="00820316" w:rsidP="00351647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5CA5" w14:textId="77777777" w:rsidR="00820316" w:rsidRPr="002C7CB4" w:rsidRDefault="00820316" w:rsidP="00351647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A27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FE2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24A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2BC4" w14:textId="77777777" w:rsidR="00820316" w:rsidRPr="002C7CB4" w:rsidRDefault="00820316" w:rsidP="00351647">
            <w:pPr>
              <w:pStyle w:val="TAC"/>
            </w:pPr>
          </w:p>
        </w:tc>
      </w:tr>
      <w:tr w:rsidR="00820316" w14:paraId="5CD00F08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7799" w14:textId="77777777" w:rsidR="00820316" w:rsidRPr="002C7CB4" w:rsidRDefault="00820316" w:rsidP="00351647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FC0D" w14:textId="77777777" w:rsidR="00820316" w:rsidRPr="00E5257F" w:rsidRDefault="00820316" w:rsidP="0035164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>
              <w:rPr>
                <w:rFonts w:ascii="Arial" w:hAnsi="Arial"/>
                <w:sz w:val="18"/>
              </w:rPr>
              <w:t>MCData</w:t>
            </w:r>
            <w:proofErr w:type="spellEnd"/>
            <w:r>
              <w:rPr>
                <w:rFonts w:ascii="Arial" w:hAnsi="Arial"/>
                <w:sz w:val="18"/>
              </w:rPr>
              <w:t xml:space="preserve">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45D165E6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070B" w14:textId="77777777" w:rsidR="00820316" w:rsidRPr="002C7CB4" w:rsidDel="00A5049A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E658" w14:textId="77777777" w:rsidR="00820316" w:rsidRPr="002C7CB4" w:rsidDel="00A5049A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A466" w14:textId="77777777" w:rsidR="00820316" w:rsidRPr="002C7CB4" w:rsidDel="00A5049A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9C25" w14:textId="77777777" w:rsidR="00820316" w:rsidRPr="002C7CB4" w:rsidDel="00A5049A" w:rsidRDefault="00820316" w:rsidP="00351647">
            <w:pPr>
              <w:pStyle w:val="TAC"/>
              <w:rPr>
                <w:lang w:eastAsia="zh-CN"/>
              </w:rPr>
            </w:pPr>
          </w:p>
        </w:tc>
      </w:tr>
      <w:tr w:rsidR="00820316" w14:paraId="7AC6F682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8CB5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DDB0" w14:textId="77777777" w:rsidR="00820316" w:rsidRPr="002C7CB4" w:rsidRDefault="00820316" w:rsidP="00351647">
            <w:pPr>
              <w:pStyle w:val="TAL"/>
            </w:pPr>
            <w:r w:rsidRPr="005D0C7F">
              <w:t xml:space="preserve">&gt; </w:t>
            </w:r>
            <w:proofErr w:type="spellStart"/>
            <w:r w:rsidRPr="005D0C7F">
              <w:t>M</w:t>
            </w:r>
            <w:r>
              <w:t>CData</w:t>
            </w:r>
            <w:proofErr w:type="spellEnd"/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6BEC" w14:textId="77777777" w:rsidR="00820316" w:rsidRPr="002C7CB4" w:rsidDel="00A5049A" w:rsidRDefault="00820316" w:rsidP="00351647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2568" w14:textId="77777777" w:rsidR="00820316" w:rsidRPr="002C7CB4" w:rsidDel="00A5049A" w:rsidRDefault="00820316" w:rsidP="00351647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FD8B" w14:textId="77777777" w:rsidR="00820316" w:rsidRPr="002C7CB4" w:rsidDel="00A5049A" w:rsidRDefault="00820316" w:rsidP="00351647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9384" w14:textId="77777777" w:rsidR="00820316" w:rsidRPr="002C7CB4" w:rsidDel="00A5049A" w:rsidRDefault="00820316" w:rsidP="00351647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820316" w14:paraId="46563FA2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4F9" w14:textId="77777777" w:rsidR="00820316" w:rsidRPr="002C7CB4" w:rsidRDefault="00820316" w:rsidP="00351647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6617" w14:textId="77777777" w:rsidR="00820316" w:rsidRPr="005D0C7F" w:rsidRDefault="00820316" w:rsidP="00351647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MCData</w:t>
            </w:r>
            <w:proofErr w:type="spellEnd"/>
            <w:r>
              <w:t xml:space="preserve">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4DD5" w14:textId="77777777" w:rsidR="00820316" w:rsidRPr="005D0C7F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B72E" w14:textId="77777777" w:rsidR="00820316" w:rsidRPr="005D0C7F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082C" w14:textId="77777777" w:rsidR="00820316" w:rsidRPr="005D0C7F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5D1E" w14:textId="77777777" w:rsidR="00820316" w:rsidRPr="005D0C7F" w:rsidRDefault="00820316" w:rsidP="00351647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820316" w14:paraId="57C3F846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DE1" w14:textId="77777777" w:rsidR="00820316" w:rsidRPr="002C7CB4" w:rsidRDefault="00820316" w:rsidP="00351647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5D62" w14:textId="77777777" w:rsidR="00820316" w:rsidRPr="002C7CB4" w:rsidRDefault="00820316" w:rsidP="00351647">
            <w:pPr>
              <w:pStyle w:val="TAL"/>
            </w:pPr>
            <w:r w:rsidRPr="002C7CB4">
              <w:t xml:space="preserve">Authorisation to cancel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6121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160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C72A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878D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820316" w14:paraId="0523D304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7D49" w14:textId="77777777" w:rsidR="00820316" w:rsidRDefault="00820316" w:rsidP="00351647">
            <w:pPr>
              <w:pStyle w:val="TAL"/>
            </w:pPr>
            <w:r>
              <w:t>[R-6.1.1.2-005],</w:t>
            </w:r>
          </w:p>
          <w:p w14:paraId="0A8B038F" w14:textId="77777777" w:rsidR="00820316" w:rsidRDefault="00820316" w:rsidP="00351647">
            <w:pPr>
              <w:pStyle w:val="TAL"/>
            </w:pPr>
            <w:r>
              <w:t>[R-6.1.1.2-006],</w:t>
            </w:r>
          </w:p>
          <w:p w14:paraId="1214349B" w14:textId="77777777" w:rsidR="00820316" w:rsidRPr="002C7CB4" w:rsidRDefault="00820316" w:rsidP="00351647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E5DE" w14:textId="77777777" w:rsidR="00820316" w:rsidRPr="002C7CB4" w:rsidRDefault="00820316" w:rsidP="00351647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3B08" w14:textId="77777777" w:rsidR="00820316" w:rsidRPr="002C7CB4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363" w14:textId="77777777" w:rsidR="00820316" w:rsidRPr="002C7CB4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DE" w14:textId="77777777" w:rsidR="00820316" w:rsidRPr="002C7CB4" w:rsidRDefault="00820316" w:rsidP="00351647">
            <w:pPr>
              <w:pStyle w:val="TAC"/>
            </w:pPr>
            <w:r>
              <w:rPr>
                <w:rStyle w:val="Kommentarzeichen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E9B1" w14:textId="77777777" w:rsidR="00820316" w:rsidRPr="002C7CB4" w:rsidRDefault="00820316" w:rsidP="00351647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820316" w14:paraId="1183CFCF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FE45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7149" w14:textId="77777777" w:rsidR="00820316" w:rsidRPr="002C7CB4" w:rsidRDefault="00820316" w:rsidP="00351647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DDA7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2B3C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4EEE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A16E" w14:textId="77777777" w:rsidR="00820316" w:rsidRPr="002C7CB4" w:rsidRDefault="00820316" w:rsidP="00351647">
            <w:pPr>
              <w:pStyle w:val="TAC"/>
            </w:pPr>
          </w:p>
        </w:tc>
      </w:tr>
      <w:tr w:rsidR="00820316" w14:paraId="160975EC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F053" w14:textId="77777777" w:rsidR="00820316" w:rsidRPr="002C7CB4" w:rsidRDefault="00820316" w:rsidP="00351647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5580" w14:textId="77777777" w:rsidR="00820316" w:rsidRPr="002C7CB4" w:rsidRDefault="00820316" w:rsidP="00351647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F5ED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6AA0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5AAF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CE41" w14:textId="77777777" w:rsidR="00820316" w:rsidRPr="002C7CB4" w:rsidRDefault="00820316" w:rsidP="00351647">
            <w:pPr>
              <w:pStyle w:val="TAC"/>
            </w:pPr>
          </w:p>
        </w:tc>
      </w:tr>
      <w:tr w:rsidR="00820316" w14:paraId="01684863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9E34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DE99" w14:textId="77777777" w:rsidR="00820316" w:rsidRPr="002C7CB4" w:rsidRDefault="00820316" w:rsidP="00351647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5C7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671A" w14:textId="77777777" w:rsidR="00820316" w:rsidRPr="002C7CB4" w:rsidRDefault="00820316" w:rsidP="00351647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1D2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A08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409F567C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A947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BBD2" w14:textId="77777777" w:rsidR="00820316" w:rsidRPr="002C7CB4" w:rsidRDefault="00820316" w:rsidP="00351647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4105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10D1" w14:textId="77777777" w:rsidR="00820316" w:rsidRPr="002C7CB4" w:rsidRDefault="00820316" w:rsidP="00351647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E03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9BFF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5B671A89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AC83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F2C9" w14:textId="77777777" w:rsidR="00820316" w:rsidRPr="002C7CB4" w:rsidRDefault="00820316" w:rsidP="00351647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D0A6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306" w14:textId="77777777" w:rsidR="00820316" w:rsidRPr="002C7CB4" w:rsidRDefault="00820316" w:rsidP="00351647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9441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4880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79006CEB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D0EA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5E00" w14:textId="77777777" w:rsidR="00820316" w:rsidRPr="002C7CB4" w:rsidRDefault="00820316" w:rsidP="00351647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FA4B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F65A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8BC5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03CB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635E5402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5C0C" w14:textId="77777777" w:rsidR="00820316" w:rsidRPr="002C7CB4" w:rsidRDefault="00820316" w:rsidP="00351647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08C3" w14:textId="77777777" w:rsidR="00820316" w:rsidRPr="002C7CB4" w:rsidRDefault="00820316" w:rsidP="00351647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FE1A54">
              <w:t xml:space="preserve">user(s) </w:t>
            </w:r>
            <w:r w:rsidRPr="00A96BA2">
              <w:t xml:space="preserve">this </w:t>
            </w:r>
            <w:proofErr w:type="spellStart"/>
            <w:r w:rsidRPr="00A96BA2">
              <w:t>MCData</w:t>
            </w:r>
            <w:proofErr w:type="spellEnd"/>
            <w:r w:rsidRPr="00A96BA2">
              <w:t xml:space="preserve">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D07F" w14:textId="77777777" w:rsidR="00820316" w:rsidRPr="002C7CB4" w:rsidRDefault="00820316" w:rsidP="00351647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5FB2" w14:textId="77777777" w:rsidR="00820316" w:rsidRPr="002C7CB4" w:rsidRDefault="00820316" w:rsidP="00351647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F50C" w14:textId="77777777" w:rsidR="00820316" w:rsidRPr="002C7CB4" w:rsidRDefault="00820316" w:rsidP="00351647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AED8" w14:textId="77777777" w:rsidR="00820316" w:rsidRPr="002C7CB4" w:rsidRDefault="00820316" w:rsidP="00351647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820316" w14:paraId="08BB8E6B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ABC4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4C47" w14:textId="77777777" w:rsidR="00820316" w:rsidRPr="002C7CB4" w:rsidRDefault="00820316" w:rsidP="00351647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3F9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BAE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5BFA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87C0" w14:textId="77777777" w:rsidR="00820316" w:rsidRPr="002C7CB4" w:rsidRDefault="00820316" w:rsidP="00351647">
            <w:pPr>
              <w:pStyle w:val="TAC"/>
            </w:pPr>
          </w:p>
        </w:tc>
      </w:tr>
      <w:tr w:rsidR="00820316" w14:paraId="59899E9A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6528" w14:textId="77777777" w:rsidR="00820316" w:rsidRPr="002C7CB4" w:rsidRDefault="00820316" w:rsidP="00351647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718C" w14:textId="77777777" w:rsidR="00820316" w:rsidRPr="002C7CB4" w:rsidRDefault="00820316" w:rsidP="00351647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BC4E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023C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9070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DF5" w14:textId="77777777" w:rsidR="00820316" w:rsidRPr="002C7CB4" w:rsidRDefault="00820316" w:rsidP="00351647">
            <w:pPr>
              <w:pStyle w:val="TAC"/>
            </w:pPr>
          </w:p>
        </w:tc>
      </w:tr>
      <w:tr w:rsidR="00820316" w14:paraId="367571A9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688B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53DF" w14:textId="77777777" w:rsidR="00820316" w:rsidRPr="002C7CB4" w:rsidRDefault="00820316" w:rsidP="00351647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4E67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AEB2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9E02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872D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6A1B1E72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2F98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CAD5" w14:textId="77777777" w:rsidR="00820316" w:rsidRPr="002C7CB4" w:rsidRDefault="00820316" w:rsidP="00351647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4DCF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E6B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589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181E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34077CD7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FCAB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EC43" w14:textId="77777777" w:rsidR="00820316" w:rsidRPr="002C7CB4" w:rsidRDefault="00820316" w:rsidP="00351647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8C67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F887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13DC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6F8" w14:textId="77777777" w:rsidR="00820316" w:rsidRPr="002C7CB4" w:rsidRDefault="00820316" w:rsidP="00351647">
            <w:pPr>
              <w:pStyle w:val="TAC"/>
            </w:pPr>
          </w:p>
        </w:tc>
      </w:tr>
      <w:tr w:rsidR="00820316" w14:paraId="3E0267FB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084B" w14:textId="77777777" w:rsidR="00820316" w:rsidRPr="002C7CB4" w:rsidRDefault="00820316" w:rsidP="00351647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E3F7" w14:textId="77777777" w:rsidR="00820316" w:rsidRPr="002C7CB4" w:rsidRDefault="00820316" w:rsidP="00351647">
            <w:pPr>
              <w:pStyle w:val="TAL"/>
            </w:pPr>
            <w:r w:rsidRPr="002C7CB4">
              <w:t xml:space="preserve">&gt; Whether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2F7B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6B9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DA1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DE3C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414465C8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ED42" w14:textId="77777777" w:rsidR="00820316" w:rsidRPr="002C7CB4" w:rsidRDefault="00820316" w:rsidP="00351647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FE74" w14:textId="77777777" w:rsidR="00820316" w:rsidRPr="002C7CB4" w:rsidRDefault="00820316" w:rsidP="00351647">
            <w:pPr>
              <w:pStyle w:val="TAL"/>
            </w:pPr>
            <w:r w:rsidRPr="002C7CB4">
              <w:t xml:space="preserve">&gt; Maximum amount of data that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7D2E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5423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7119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9044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4E92A25F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84D7" w14:textId="77777777" w:rsidR="00820316" w:rsidRPr="002C7CB4" w:rsidRDefault="00820316" w:rsidP="00351647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2E7A" w14:textId="77777777" w:rsidR="00820316" w:rsidRPr="002C7CB4" w:rsidRDefault="00820316" w:rsidP="00351647">
            <w:pPr>
              <w:pStyle w:val="TAL"/>
            </w:pPr>
            <w:r w:rsidRPr="002C7CB4">
              <w:rPr>
                <w:szCs w:val="18"/>
              </w:rPr>
              <w:t xml:space="preserve">&gt; Maximum amount of time that the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0A0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A8CE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C6E5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13F0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78941825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B96" w14:textId="77777777" w:rsidR="00820316" w:rsidRPr="002C7CB4" w:rsidRDefault="00820316" w:rsidP="00351647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AAF8" w14:textId="77777777" w:rsidR="00820316" w:rsidRPr="002C7CB4" w:rsidRDefault="00820316" w:rsidP="00351647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 List of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users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C123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3BC5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EF85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45E" w14:textId="77777777" w:rsidR="00820316" w:rsidRPr="002C7CB4" w:rsidRDefault="00820316" w:rsidP="00351647">
            <w:pPr>
              <w:pStyle w:val="TAC"/>
            </w:pPr>
          </w:p>
        </w:tc>
      </w:tr>
      <w:tr w:rsidR="00820316" w14:paraId="25057A50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703" w14:textId="77777777" w:rsidR="00820316" w:rsidRPr="002C7CB4" w:rsidRDefault="00820316" w:rsidP="00351647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3CCC" w14:textId="77777777" w:rsidR="00820316" w:rsidRPr="002C7CB4" w:rsidRDefault="00820316" w:rsidP="00351647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&gt;&gt;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1781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EF2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702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38D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7CEEF2B8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0A7B" w14:textId="77777777" w:rsidR="00820316" w:rsidRDefault="00820316" w:rsidP="00351647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40C8EC19" w14:textId="77777777" w:rsidR="00820316" w:rsidRPr="002C7CB4" w:rsidRDefault="00820316" w:rsidP="00351647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45A2" w14:textId="77777777" w:rsidR="00820316" w:rsidRPr="002C7CB4" w:rsidRDefault="00820316" w:rsidP="00351647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4DCA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149F" w14:textId="77777777" w:rsidR="00820316" w:rsidRPr="002C7CB4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A97" w14:textId="77777777" w:rsidR="00820316" w:rsidRPr="002C7CB4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C07" w14:textId="77777777" w:rsidR="00820316" w:rsidRPr="002C7CB4" w:rsidRDefault="00820316" w:rsidP="00351647">
            <w:pPr>
              <w:pStyle w:val="TAC"/>
            </w:pPr>
            <w:r>
              <w:t>Y</w:t>
            </w:r>
          </w:p>
        </w:tc>
      </w:tr>
      <w:tr w:rsidR="00820316" w14:paraId="45856AAA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764D" w14:textId="77777777" w:rsidR="00820316" w:rsidRPr="00AB5FED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52C0" w14:textId="77777777" w:rsidR="00820316" w:rsidRPr="00AB5FED" w:rsidRDefault="00820316" w:rsidP="00351647">
            <w:pPr>
              <w:pStyle w:val="TAL"/>
            </w:pPr>
            <w: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3D15" w14:textId="77777777" w:rsidR="00820316" w:rsidRPr="002C7CB4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2458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3C60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2B2E" w14:textId="77777777" w:rsidR="00820316" w:rsidRDefault="00820316" w:rsidP="00351647">
            <w:pPr>
              <w:pStyle w:val="TAC"/>
            </w:pPr>
            <w:r>
              <w:t>Y</w:t>
            </w:r>
          </w:p>
        </w:tc>
      </w:tr>
      <w:tr w:rsidR="00820316" w14:paraId="572012D3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C56A" w14:textId="77777777" w:rsidR="00820316" w:rsidRPr="00AB5FED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3C30" w14:textId="77777777" w:rsidR="00820316" w:rsidRPr="00AB5FED" w:rsidRDefault="00820316" w:rsidP="00351647">
            <w:pPr>
              <w:pStyle w:val="TAL"/>
            </w:pPr>
            <w:r>
              <w:t>Store communication in Message Store (see NOTE</w:t>
            </w:r>
            <w:r>
              <w:rPr>
                <w:lang w:val="en-US"/>
              </w:rPr>
              <w:t> </w:t>
            </w:r>
            <w: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E9F" w14:textId="77777777" w:rsidR="00820316" w:rsidRPr="002C7CB4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3CA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87E8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BDB" w14:textId="77777777" w:rsidR="00820316" w:rsidRDefault="00820316" w:rsidP="00351647">
            <w:pPr>
              <w:pStyle w:val="TAC"/>
            </w:pPr>
            <w:r>
              <w:t>Y</w:t>
            </w:r>
          </w:p>
        </w:tc>
      </w:tr>
      <w:tr w:rsidR="00820316" w14:paraId="77E026DB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02A5" w14:textId="77777777" w:rsidR="00820316" w:rsidRPr="00AB5FED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2D30" w14:textId="77777777" w:rsidR="00820316" w:rsidRPr="00AB5FED" w:rsidRDefault="00820316" w:rsidP="00351647">
            <w:pPr>
              <w:pStyle w:val="TAL"/>
            </w:pPr>
            <w:r>
              <w:t>Store private communication in Message Store (see NOTE</w:t>
            </w:r>
            <w:r>
              <w:rPr>
                <w:lang w:val="en-US"/>
              </w:rPr>
              <w:t> </w:t>
            </w:r>
            <w: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5B96" w14:textId="77777777" w:rsidR="00820316" w:rsidRPr="002C7CB4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5878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84D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5178" w14:textId="77777777" w:rsidR="00820316" w:rsidRDefault="00820316" w:rsidP="00351647">
            <w:pPr>
              <w:pStyle w:val="TAC"/>
            </w:pPr>
            <w:r>
              <w:t>Y</w:t>
            </w:r>
          </w:p>
        </w:tc>
      </w:tr>
      <w:tr w:rsidR="00820316" w14:paraId="133D8ADD" w14:textId="77777777" w:rsidTr="00351647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9D96" w14:textId="77777777" w:rsidR="00820316" w:rsidRPr="002C7CB4" w:rsidRDefault="00820316" w:rsidP="00351647">
            <w:pPr>
              <w:pStyle w:val="TAN"/>
            </w:pPr>
            <w:r w:rsidRPr="002C7CB4">
              <w:lastRenderedPageBreak/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3C8D716A" w14:textId="77777777" w:rsidR="00820316" w:rsidRDefault="00820316" w:rsidP="00351647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1944B4F8" w14:textId="77777777" w:rsidR="00820316" w:rsidRDefault="00820316" w:rsidP="00351647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</w:t>
            </w:r>
            <w:proofErr w:type="gramStart"/>
            <w:r>
              <w:t>most</w:t>
            </w:r>
            <w:proofErr w:type="gramEnd"/>
            <w:r>
              <w:t xml:space="preserve"> one of them is configured;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7BDF502D" w14:textId="77777777" w:rsidR="00820316" w:rsidRDefault="00820316" w:rsidP="00351647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The use of the parameter </w:t>
            </w:r>
            <w:proofErr w:type="gramStart"/>
            <w:r>
              <w:t>is left</w:t>
            </w:r>
            <w:proofErr w:type="gramEnd"/>
            <w:r>
              <w:t xml:space="preserve"> to implementation.</w:t>
            </w:r>
          </w:p>
          <w:p w14:paraId="4113D67E" w14:textId="77777777" w:rsidR="00820316" w:rsidRDefault="00820316" w:rsidP="00351647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is the top-level control parameter to determine whether </w:t>
            </w:r>
            <w:proofErr w:type="spellStart"/>
            <w:r>
              <w:t>MCData</w:t>
            </w:r>
            <w:proofErr w:type="spellEnd"/>
            <w:r>
              <w:t xml:space="preserve"> communications will be stored or not. When this parameter is set; the second level control parameter is used to determine whether a specific </w:t>
            </w:r>
            <w:proofErr w:type="spellStart"/>
            <w:r>
              <w:t>MCData</w:t>
            </w:r>
            <w:proofErr w:type="spellEnd"/>
            <w:r>
              <w:t xml:space="preserve"> communication (private or which group) will be stored and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user can request for all</w:t>
            </w:r>
            <w:r>
              <w:t xml:space="preserve"> or selected of</w:t>
            </w:r>
            <w:r w:rsidRPr="00711833">
              <w:t xml:space="preserve"> his/her </w:t>
            </w:r>
            <w:proofErr w:type="spellStart"/>
            <w:r>
              <w:t>MCData</w:t>
            </w:r>
            <w:proofErr w:type="spellEnd"/>
            <w:r>
              <w:t xml:space="preserve"> communication</w:t>
            </w:r>
            <w:r w:rsidRPr="00711833">
              <w:t xml:space="preserve"> shall be stored in 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message store or not</w:t>
            </w:r>
            <w:r>
              <w:t>.</w:t>
            </w:r>
          </w:p>
          <w:p w14:paraId="31187B43" w14:textId="77777777" w:rsidR="00820316" w:rsidRPr="00E5257F" w:rsidRDefault="00820316" w:rsidP="00351647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 xml:space="preserve">This is the second level control parameter to determine whether a private communication will be stored when the Store communication in Message Store </w:t>
            </w:r>
            <w:proofErr w:type="gramStart"/>
            <w:r>
              <w:t>top level</w:t>
            </w:r>
            <w:proofErr w:type="gramEnd"/>
            <w:r>
              <w:t xml:space="preserve"> control parameter is set.</w:t>
            </w:r>
          </w:p>
        </w:tc>
      </w:tr>
    </w:tbl>
    <w:p w14:paraId="3B050BBD" w14:textId="77777777" w:rsidR="00820316" w:rsidRDefault="00820316" w:rsidP="00820316"/>
    <w:p w14:paraId="4BA02821" w14:textId="77777777" w:rsidR="00820316" w:rsidRDefault="00820316" w:rsidP="00820316">
      <w:pPr>
        <w:pStyle w:val="TH"/>
      </w:pPr>
      <w:r>
        <w:lastRenderedPageBreak/>
        <w:t xml:space="preserve">Table A.3-2: </w:t>
      </w:r>
      <w:proofErr w:type="spellStart"/>
      <w:proofErr w:type="gramStart"/>
      <w:r>
        <w:t>MCData</w:t>
      </w:r>
      <w:proofErr w:type="spellEnd"/>
      <w:r>
        <w:t xml:space="preserve"> user profile configuration data</w:t>
      </w:r>
      <w:proofErr w:type="gramEnd"/>
      <w:r>
        <w:t xml:space="preserve">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820316" w14:paraId="09BED95F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44FD" w14:textId="77777777" w:rsidR="00820316" w:rsidRDefault="00820316" w:rsidP="00351647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974C" w14:textId="77777777" w:rsidR="00820316" w:rsidRDefault="00820316" w:rsidP="00351647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FBFA" w14:textId="77777777" w:rsidR="00820316" w:rsidRDefault="00820316" w:rsidP="0035164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698" w14:textId="77777777" w:rsidR="00820316" w:rsidRDefault="00820316" w:rsidP="0035164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77B7" w14:textId="77777777" w:rsidR="00820316" w:rsidRDefault="00820316" w:rsidP="00351647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80CC" w14:textId="77777777" w:rsidR="00820316" w:rsidRDefault="00820316" w:rsidP="00351647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820316" w14:paraId="41351602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BB05" w14:textId="77777777" w:rsidR="00820316" w:rsidRPr="002C7CB4" w:rsidRDefault="00820316" w:rsidP="00351647">
            <w:pPr>
              <w:pStyle w:val="TAL"/>
            </w:pPr>
            <w:r w:rsidRPr="002C7CB4">
              <w:t>[R-5.1.5-001],</w:t>
            </w:r>
          </w:p>
          <w:p w14:paraId="6604A0C8" w14:textId="77777777" w:rsidR="00820316" w:rsidRPr="002C7CB4" w:rsidRDefault="00820316" w:rsidP="00351647">
            <w:pPr>
              <w:pStyle w:val="TAL"/>
            </w:pPr>
            <w:r w:rsidRPr="002C7CB4">
              <w:t>[R-5.1.5-002],</w:t>
            </w:r>
          </w:p>
          <w:p w14:paraId="5A98FD22" w14:textId="77777777" w:rsidR="00820316" w:rsidRPr="002C7CB4" w:rsidRDefault="00820316" w:rsidP="00351647">
            <w:pPr>
              <w:pStyle w:val="TAL"/>
            </w:pPr>
            <w:r w:rsidRPr="002C7CB4">
              <w:t>[R-5.10-001],</w:t>
            </w:r>
          </w:p>
          <w:p w14:paraId="3A33F172" w14:textId="77777777" w:rsidR="00820316" w:rsidRPr="002C7CB4" w:rsidRDefault="00820316" w:rsidP="00351647">
            <w:pPr>
              <w:pStyle w:val="TAL"/>
            </w:pPr>
            <w:r w:rsidRPr="002C7CB4">
              <w:t>[R-6.4.7-002],</w:t>
            </w:r>
          </w:p>
          <w:p w14:paraId="75C2720F" w14:textId="77777777" w:rsidR="00820316" w:rsidRPr="002C7CB4" w:rsidRDefault="00820316" w:rsidP="00351647">
            <w:pPr>
              <w:pStyle w:val="TAL"/>
            </w:pPr>
            <w:r w:rsidRPr="002C7CB4">
              <w:t>[R-6.8.1-008],</w:t>
            </w:r>
          </w:p>
          <w:p w14:paraId="3F9EACE0" w14:textId="77777777" w:rsidR="00820316" w:rsidRPr="002C7CB4" w:rsidRDefault="00820316" w:rsidP="00351647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D7EE" w14:textId="77777777" w:rsidR="00820316" w:rsidRPr="002C7CB4" w:rsidRDefault="00820316" w:rsidP="00351647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9509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505D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CE50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9453" w14:textId="77777777" w:rsidR="00820316" w:rsidRPr="002C7CB4" w:rsidRDefault="00820316" w:rsidP="00351647">
            <w:pPr>
              <w:pStyle w:val="TAC"/>
            </w:pPr>
          </w:p>
        </w:tc>
      </w:tr>
      <w:tr w:rsidR="00820316" w14:paraId="1F28FC04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2D1C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519B" w14:textId="77777777" w:rsidR="00820316" w:rsidRPr="002C7CB4" w:rsidRDefault="00820316" w:rsidP="00351647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7741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18D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6824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1694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1E363037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ED8A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7092" w14:textId="77777777" w:rsidR="00820316" w:rsidRPr="002C7CB4" w:rsidRDefault="00820316" w:rsidP="00351647">
            <w:pPr>
              <w:pStyle w:val="TAL"/>
            </w:pPr>
            <w:r w:rsidRPr="00F83600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5AD" w14:textId="77777777" w:rsidR="00820316" w:rsidRPr="002C7CB4" w:rsidRDefault="00820316" w:rsidP="00351647">
            <w:pPr>
              <w:pStyle w:val="TAC"/>
            </w:pPr>
            <w:r w:rsidRPr="00F836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703" w14:textId="77777777" w:rsidR="00820316" w:rsidRPr="002C7CB4" w:rsidRDefault="00820316" w:rsidP="00351647">
            <w:pPr>
              <w:pStyle w:val="TAC"/>
            </w:pPr>
            <w:r w:rsidRPr="00F8360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DC6" w14:textId="77777777" w:rsidR="00820316" w:rsidRPr="002C7CB4" w:rsidRDefault="00820316" w:rsidP="00351647">
            <w:pPr>
              <w:pStyle w:val="TAC"/>
            </w:pPr>
            <w:r w:rsidRPr="00F836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6D0C" w14:textId="77777777" w:rsidR="00820316" w:rsidRPr="002C7CB4" w:rsidRDefault="00820316" w:rsidP="00351647">
            <w:pPr>
              <w:pStyle w:val="TAC"/>
            </w:pPr>
            <w:r w:rsidRPr="00F83600">
              <w:t>Y</w:t>
            </w:r>
          </w:p>
        </w:tc>
      </w:tr>
      <w:tr w:rsidR="00820316" w14:paraId="322500F8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7311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8C9" w14:textId="77777777" w:rsidR="00820316" w:rsidRPr="002C7CB4" w:rsidRDefault="00820316" w:rsidP="00351647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A70B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2A89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A5EF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557" w14:textId="77777777" w:rsidR="00820316" w:rsidRPr="002C7CB4" w:rsidRDefault="00820316" w:rsidP="00351647">
            <w:pPr>
              <w:pStyle w:val="TAC"/>
            </w:pPr>
          </w:p>
        </w:tc>
      </w:tr>
      <w:tr w:rsidR="00820316" w14:paraId="7E1B9A95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03EF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B980" w14:textId="77777777" w:rsidR="00820316" w:rsidRPr="002C7CB4" w:rsidRDefault="00820316" w:rsidP="00351647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1687" w14:textId="77777777" w:rsidR="00820316" w:rsidRPr="002C7CB4" w:rsidRDefault="00820316" w:rsidP="0035164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745" w14:textId="77777777" w:rsidR="00820316" w:rsidRPr="002C7CB4" w:rsidRDefault="00820316" w:rsidP="0035164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ADD1" w14:textId="77777777" w:rsidR="00820316" w:rsidRPr="002C7CB4" w:rsidRDefault="00820316" w:rsidP="0035164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1D45" w14:textId="77777777" w:rsidR="00820316" w:rsidRPr="002C7CB4" w:rsidRDefault="00820316" w:rsidP="00351647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820316" w14:paraId="53954BFC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104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5BB" w14:textId="77777777" w:rsidR="00820316" w:rsidRPr="002C7CB4" w:rsidRDefault="00820316" w:rsidP="00351647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2860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C503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F1A4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C31E" w14:textId="77777777" w:rsidR="00820316" w:rsidRPr="002C7CB4" w:rsidRDefault="00820316" w:rsidP="00351647">
            <w:pPr>
              <w:pStyle w:val="TAC"/>
            </w:pPr>
          </w:p>
        </w:tc>
      </w:tr>
      <w:tr w:rsidR="00820316" w14:paraId="6C7E12EB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E694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820C" w14:textId="77777777" w:rsidR="00820316" w:rsidRPr="002C7CB4" w:rsidRDefault="00820316" w:rsidP="00351647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EEBD" w14:textId="77777777" w:rsidR="00820316" w:rsidRPr="002C7CB4" w:rsidRDefault="00820316" w:rsidP="0035164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7D1C" w14:textId="77777777" w:rsidR="00820316" w:rsidRPr="002C7CB4" w:rsidRDefault="00820316" w:rsidP="00351647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7AB4" w14:textId="77777777" w:rsidR="00820316" w:rsidRPr="002C7CB4" w:rsidRDefault="00820316" w:rsidP="00351647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3BEF" w14:textId="77777777" w:rsidR="00820316" w:rsidRPr="002C7CB4" w:rsidRDefault="00820316" w:rsidP="00351647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820316" w14:paraId="43F75D2A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AC12" w14:textId="77777777" w:rsidR="00820316" w:rsidRPr="002C7CB4" w:rsidRDefault="00820316" w:rsidP="00351647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FB31" w14:textId="77777777" w:rsidR="00820316" w:rsidRPr="002C7CB4" w:rsidRDefault="00820316" w:rsidP="00351647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59AB" w14:textId="77777777" w:rsidR="00820316" w:rsidRPr="002C7CB4" w:rsidRDefault="00820316" w:rsidP="0035164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F148" w14:textId="77777777" w:rsidR="00820316" w:rsidRPr="002C7CB4" w:rsidRDefault="00820316" w:rsidP="0035164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09E3" w14:textId="77777777" w:rsidR="00820316" w:rsidRPr="002C7CB4" w:rsidRDefault="00820316" w:rsidP="0035164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FBD1" w14:textId="77777777" w:rsidR="00820316" w:rsidRPr="002C7CB4" w:rsidRDefault="00820316" w:rsidP="00351647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820316" w14:paraId="6A32B919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DEBE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C145" w14:textId="77777777" w:rsidR="00820316" w:rsidRPr="002C7CB4" w:rsidRDefault="00820316" w:rsidP="00351647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27EA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086" w14:textId="77777777" w:rsidR="00820316" w:rsidRPr="002C7CB4" w:rsidRDefault="00820316" w:rsidP="00351647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4976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2A55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2BC7EB3B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D318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67C" w14:textId="77777777" w:rsidR="00820316" w:rsidRPr="002C7CB4" w:rsidRDefault="00820316" w:rsidP="00351647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79EC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3BA2" w14:textId="77777777" w:rsidR="00820316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B15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3751" w14:textId="77777777" w:rsidR="00820316" w:rsidRPr="002C7CB4" w:rsidRDefault="00820316" w:rsidP="00351647">
            <w:pPr>
              <w:pStyle w:val="TAC"/>
            </w:pPr>
          </w:p>
        </w:tc>
      </w:tr>
      <w:tr w:rsidR="00820316" w14:paraId="1D2C08AA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F0E1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B549" w14:textId="77777777" w:rsidR="00820316" w:rsidRPr="002C7CB4" w:rsidRDefault="00820316" w:rsidP="00351647">
            <w:pPr>
              <w:pStyle w:val="TAL"/>
            </w:pPr>
            <w:r w:rsidRPr="009507BB">
              <w:t xml:space="preserve">&gt;&gt; Whether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B1A5" w14:textId="77777777" w:rsidR="00820316" w:rsidRPr="002C7CB4" w:rsidRDefault="00820316" w:rsidP="00351647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F828" w14:textId="77777777" w:rsidR="00820316" w:rsidRDefault="00820316" w:rsidP="00351647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020F" w14:textId="77777777" w:rsidR="00820316" w:rsidRPr="002C7CB4" w:rsidRDefault="00820316" w:rsidP="00351647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9FAA" w14:textId="77777777" w:rsidR="00820316" w:rsidRPr="002C7CB4" w:rsidRDefault="00820316" w:rsidP="00351647">
            <w:pPr>
              <w:pStyle w:val="TAC"/>
            </w:pPr>
            <w:r w:rsidRPr="009507BB">
              <w:t>Y</w:t>
            </w:r>
          </w:p>
        </w:tc>
      </w:tr>
      <w:tr w:rsidR="00820316" w14:paraId="1DA39B43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154F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5058" w14:textId="77777777" w:rsidR="00820316" w:rsidRPr="002C7CB4" w:rsidRDefault="00820316" w:rsidP="00351647">
            <w:pPr>
              <w:pStyle w:val="TAL"/>
            </w:pPr>
            <w:r w:rsidRPr="009507BB">
              <w:t xml:space="preserve">&gt;&gt; Maximum amount of data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EEE0" w14:textId="77777777" w:rsidR="00820316" w:rsidRPr="002C7CB4" w:rsidRDefault="00820316" w:rsidP="00351647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D5F9" w14:textId="77777777" w:rsidR="00820316" w:rsidRDefault="00820316" w:rsidP="00351647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A00D" w14:textId="77777777" w:rsidR="00820316" w:rsidRPr="002C7CB4" w:rsidRDefault="00820316" w:rsidP="00351647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076" w14:textId="77777777" w:rsidR="00820316" w:rsidRPr="002C7CB4" w:rsidRDefault="00820316" w:rsidP="00351647">
            <w:pPr>
              <w:pStyle w:val="TAC"/>
            </w:pPr>
            <w:r w:rsidRPr="009507BB">
              <w:t>Y</w:t>
            </w:r>
          </w:p>
        </w:tc>
      </w:tr>
      <w:tr w:rsidR="00820316" w14:paraId="475D6C20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1C41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A4F6" w14:textId="77777777" w:rsidR="00820316" w:rsidRPr="002C7CB4" w:rsidRDefault="00820316" w:rsidP="00351647">
            <w:pPr>
              <w:pStyle w:val="TAL"/>
            </w:pPr>
            <w:r w:rsidRPr="009507BB">
              <w:t xml:space="preserve">&gt;&gt; Maximum amount of time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F72" w14:textId="77777777" w:rsidR="00820316" w:rsidRPr="002C7CB4" w:rsidRDefault="00820316" w:rsidP="00351647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4D73" w14:textId="77777777" w:rsidR="00820316" w:rsidRDefault="00820316" w:rsidP="00351647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2A7D" w14:textId="77777777" w:rsidR="00820316" w:rsidRPr="002C7CB4" w:rsidRDefault="00820316" w:rsidP="00351647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E509" w14:textId="77777777" w:rsidR="00820316" w:rsidRPr="002C7CB4" w:rsidRDefault="00820316" w:rsidP="00351647">
            <w:pPr>
              <w:pStyle w:val="TAC"/>
            </w:pPr>
            <w:r w:rsidRPr="009507BB">
              <w:t>Y</w:t>
            </w:r>
          </w:p>
        </w:tc>
      </w:tr>
      <w:tr w:rsidR="00820316" w14:paraId="700E2E6B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A01" w14:textId="77777777" w:rsidR="00820316" w:rsidRPr="002C7CB4" w:rsidRDefault="00820316" w:rsidP="00351647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t>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1529" w14:textId="77777777" w:rsidR="00820316" w:rsidRPr="002C7CB4" w:rsidRDefault="00820316" w:rsidP="00351647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95D7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520A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29EA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DF95" w14:textId="77777777" w:rsidR="00820316" w:rsidRPr="002C7CB4" w:rsidRDefault="00820316" w:rsidP="00351647">
            <w:pPr>
              <w:pStyle w:val="TAC"/>
            </w:pPr>
          </w:p>
        </w:tc>
      </w:tr>
      <w:tr w:rsidR="00820316" w14:paraId="2EC299BC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B029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0750" w14:textId="77777777" w:rsidR="00820316" w:rsidRPr="002C7CB4" w:rsidRDefault="00820316" w:rsidP="00351647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9A0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567E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F1AC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1B6A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78CB7B2E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8E2C" w14:textId="77777777" w:rsidR="00820316" w:rsidRPr="002C7CB4" w:rsidRDefault="00820316" w:rsidP="00351647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15C3" w14:textId="77777777" w:rsidR="00820316" w:rsidRPr="002C7CB4" w:rsidRDefault="00820316" w:rsidP="00351647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A358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4813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EA54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61DE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3F499485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8587" w14:textId="77777777" w:rsidR="00820316" w:rsidRPr="002C7CB4" w:rsidRDefault="00820316" w:rsidP="00351647">
            <w:pPr>
              <w:pStyle w:val="TAL"/>
            </w:pPr>
            <w:r w:rsidRPr="002C7CB4">
              <w:t>[R-6.4.6.1-002],</w:t>
            </w:r>
          </w:p>
          <w:p w14:paraId="39AC6296" w14:textId="77777777" w:rsidR="00820316" w:rsidRPr="002C7CB4" w:rsidRDefault="00820316" w:rsidP="00351647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E677" w14:textId="77777777" w:rsidR="00820316" w:rsidRPr="002C7CB4" w:rsidRDefault="00820316" w:rsidP="00351647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3221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0018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5F8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BF5A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04519B76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8E55" w14:textId="77777777" w:rsidR="00820316" w:rsidRPr="002C7CB4" w:rsidRDefault="00820316" w:rsidP="00351647">
            <w:pPr>
              <w:pStyle w:val="TAL"/>
            </w:pPr>
            <w:r w:rsidRPr="002C7CB4">
              <w:t>[R-6.4.6.2-001],</w:t>
            </w:r>
          </w:p>
          <w:p w14:paraId="43080874" w14:textId="77777777" w:rsidR="00820316" w:rsidRPr="002C7CB4" w:rsidRDefault="00820316" w:rsidP="00351647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1F1C" w14:textId="77777777" w:rsidR="00820316" w:rsidRPr="002C7CB4" w:rsidRDefault="00820316" w:rsidP="00351647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E42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390E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AA52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FCA2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2A589A9D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B1B8" w14:textId="77777777" w:rsidR="00820316" w:rsidRPr="002C7CB4" w:rsidRDefault="00820316" w:rsidP="00351647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DFF" w14:textId="77777777" w:rsidR="00820316" w:rsidRPr="002C7CB4" w:rsidRDefault="00820316" w:rsidP="00351647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D46B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356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B464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1202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4BFA4A0B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423E" w14:textId="77777777" w:rsidR="00820316" w:rsidRPr="002C7CB4" w:rsidRDefault="00820316" w:rsidP="00351647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9C1" w14:textId="77777777" w:rsidR="00820316" w:rsidRPr="002C7CB4" w:rsidRDefault="00820316" w:rsidP="00351647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2B07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4CF6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53A9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349D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69864D73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6E1F" w14:textId="77777777" w:rsidR="00820316" w:rsidRPr="002C7CB4" w:rsidRDefault="00820316" w:rsidP="00351647">
            <w:pPr>
              <w:pStyle w:val="TAL"/>
            </w:pPr>
            <w:r w:rsidRPr="002C7CB4">
              <w:t>[R-6.7.1-002],</w:t>
            </w:r>
          </w:p>
          <w:p w14:paraId="3E488B34" w14:textId="77777777" w:rsidR="00820316" w:rsidRPr="002C7CB4" w:rsidRDefault="00820316" w:rsidP="00351647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1F8" w14:textId="77777777" w:rsidR="00820316" w:rsidRPr="002C7CB4" w:rsidRDefault="00820316" w:rsidP="00351647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B609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0ED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9A6A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B7F0" w14:textId="77777777" w:rsidR="00820316" w:rsidRPr="002C7CB4" w:rsidRDefault="00820316" w:rsidP="00351647">
            <w:pPr>
              <w:pStyle w:val="TAC"/>
            </w:pPr>
          </w:p>
        </w:tc>
      </w:tr>
      <w:tr w:rsidR="00820316" w14:paraId="28174865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17C2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454A" w14:textId="77777777" w:rsidR="00820316" w:rsidRPr="002C7CB4" w:rsidRDefault="00820316" w:rsidP="00351647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398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D6C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72B6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7F0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</w:tr>
      <w:tr w:rsidR="00820316" w14:paraId="5B21909A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BE2" w14:textId="77777777" w:rsidR="00820316" w:rsidRPr="002C7CB4" w:rsidRDefault="00820316" w:rsidP="00351647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1A0" w14:textId="77777777" w:rsidR="00820316" w:rsidRPr="002C7CB4" w:rsidRDefault="00820316" w:rsidP="00351647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DA0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1F8C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1168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8A90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440B1738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911" w14:textId="77777777" w:rsidR="00820316" w:rsidRPr="002C7CB4" w:rsidRDefault="00820316" w:rsidP="00351647">
            <w:pPr>
              <w:pStyle w:val="TAL"/>
            </w:pPr>
            <w:r w:rsidRPr="002C7CB4"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01D8" w14:textId="77777777" w:rsidR="00820316" w:rsidRPr="002C7CB4" w:rsidRDefault="00820316" w:rsidP="00351647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6595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BC0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9E8C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4CFB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44C641F6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79B" w14:textId="77777777" w:rsidR="00820316" w:rsidRPr="002C7CB4" w:rsidRDefault="00820316" w:rsidP="00351647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1476" w14:textId="77777777" w:rsidR="00820316" w:rsidRPr="002C7CB4" w:rsidRDefault="00820316" w:rsidP="00351647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625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3D22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636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1CAE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126A9B38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2C9" w14:textId="77777777" w:rsidR="00820316" w:rsidRPr="002C7CB4" w:rsidRDefault="00820316" w:rsidP="00351647">
            <w:pPr>
              <w:pStyle w:val="TAL"/>
            </w:pPr>
            <w:r w:rsidRPr="002C7CB4">
              <w:t>[R-7.14-002],</w:t>
            </w:r>
          </w:p>
          <w:p w14:paraId="39BDA962" w14:textId="77777777" w:rsidR="00820316" w:rsidRPr="002C7CB4" w:rsidRDefault="00820316" w:rsidP="00351647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EF91" w14:textId="77777777" w:rsidR="00820316" w:rsidRPr="002C7CB4" w:rsidRDefault="00820316" w:rsidP="00351647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4C8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4F5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DED9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E7C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56B4D600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39A" w14:textId="77777777" w:rsidR="00820316" w:rsidRPr="002C7CB4" w:rsidRDefault="00820316" w:rsidP="00351647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D85" w14:textId="77777777" w:rsidR="00820316" w:rsidRPr="002C7CB4" w:rsidRDefault="00820316" w:rsidP="00351647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875" w14:textId="77777777" w:rsidR="00820316" w:rsidRPr="002C7CB4" w:rsidRDefault="00820316" w:rsidP="00351647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D4FC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915A" w14:textId="77777777" w:rsidR="00820316" w:rsidRPr="002C7CB4" w:rsidRDefault="00820316" w:rsidP="00351647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0050" w14:textId="77777777" w:rsidR="00820316" w:rsidRPr="002C7CB4" w:rsidRDefault="00820316" w:rsidP="00351647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820316" w14:paraId="5E735108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AF24" w14:textId="77777777" w:rsidR="00820316" w:rsidRPr="002C7CB4" w:rsidRDefault="00820316" w:rsidP="00351647">
            <w:pPr>
              <w:pStyle w:val="TAL"/>
            </w:pPr>
            <w:r w:rsidRPr="002C7CB4">
              <w:t>[R-6.4.6.1-001],</w:t>
            </w:r>
          </w:p>
          <w:p w14:paraId="1A85DC8F" w14:textId="77777777" w:rsidR="00820316" w:rsidRPr="002C7CB4" w:rsidRDefault="00820316" w:rsidP="00351647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3C2" w14:textId="77777777" w:rsidR="00820316" w:rsidRPr="002C7CB4" w:rsidRDefault="00820316" w:rsidP="00351647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79BB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3E0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0328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D3A6" w14:textId="77777777" w:rsidR="00820316" w:rsidRPr="002C7CB4" w:rsidRDefault="00820316" w:rsidP="00351647">
            <w:pPr>
              <w:pStyle w:val="TAC"/>
            </w:pPr>
          </w:p>
        </w:tc>
      </w:tr>
      <w:tr w:rsidR="00820316" w14:paraId="29B755FA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95EC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56F" w14:textId="77777777" w:rsidR="00820316" w:rsidRPr="002C7CB4" w:rsidRDefault="00820316" w:rsidP="00351647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ADBA" w14:textId="77777777" w:rsidR="00820316" w:rsidRPr="002C7CB4" w:rsidDel="0060398F" w:rsidRDefault="00820316" w:rsidP="00351647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A092" w14:textId="77777777" w:rsidR="00820316" w:rsidRPr="002C7CB4" w:rsidDel="0060398F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DF60" w14:textId="77777777" w:rsidR="00820316" w:rsidRPr="002C7CB4" w:rsidDel="0060398F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3A7" w14:textId="77777777" w:rsidR="00820316" w:rsidRPr="002C7CB4" w:rsidDel="0060398F" w:rsidRDefault="00820316" w:rsidP="00351647">
            <w:pPr>
              <w:pStyle w:val="TAC"/>
            </w:pPr>
            <w:r>
              <w:t>Y</w:t>
            </w:r>
          </w:p>
        </w:tc>
      </w:tr>
      <w:tr w:rsidR="00820316" w14:paraId="5F85E0A2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1628" w14:textId="77777777" w:rsidR="00820316" w:rsidRPr="002C7CB4" w:rsidRDefault="00820316" w:rsidP="00351647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0187" w14:textId="77777777" w:rsidR="00820316" w:rsidRPr="002C7CB4" w:rsidRDefault="00820316" w:rsidP="00351647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81C4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216E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6203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D9E5" w14:textId="77777777" w:rsidR="00820316" w:rsidRPr="002C7CB4" w:rsidRDefault="00820316" w:rsidP="00351647">
            <w:pPr>
              <w:pStyle w:val="TAC"/>
            </w:pPr>
          </w:p>
        </w:tc>
      </w:tr>
      <w:tr w:rsidR="00820316" w14:paraId="7E94EF7B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9AC4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AF7" w14:textId="77777777" w:rsidR="00820316" w:rsidRPr="002C7CB4" w:rsidRDefault="00820316" w:rsidP="00351647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6CC" w14:textId="77777777" w:rsidR="00820316" w:rsidRPr="002C7CB4" w:rsidRDefault="00820316" w:rsidP="00351647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DB1" w14:textId="77777777" w:rsidR="00820316" w:rsidRPr="002C7CB4" w:rsidRDefault="00820316" w:rsidP="00351647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3A7C" w14:textId="77777777" w:rsidR="00820316" w:rsidRPr="002C7CB4" w:rsidRDefault="00820316" w:rsidP="00351647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233" w14:textId="77777777" w:rsidR="00820316" w:rsidRPr="002C7CB4" w:rsidRDefault="00820316" w:rsidP="00351647">
            <w:pPr>
              <w:pStyle w:val="TAC"/>
            </w:pPr>
            <w:r w:rsidRPr="007C0602">
              <w:t>Y</w:t>
            </w:r>
          </w:p>
        </w:tc>
      </w:tr>
      <w:tr w:rsidR="00820316" w14:paraId="1013ADB9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4389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B05E" w14:textId="77777777" w:rsidR="00820316" w:rsidRPr="002C7CB4" w:rsidRDefault="00820316" w:rsidP="00351647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892" w14:textId="77777777" w:rsidR="00820316" w:rsidRPr="002C7CB4" w:rsidRDefault="00820316" w:rsidP="00351647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B62" w14:textId="77777777" w:rsidR="00820316" w:rsidRPr="002C7CB4" w:rsidRDefault="00820316" w:rsidP="00351647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058" w14:textId="77777777" w:rsidR="00820316" w:rsidRPr="002C7CB4" w:rsidRDefault="00820316" w:rsidP="00351647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3F77" w14:textId="77777777" w:rsidR="00820316" w:rsidRPr="002C7CB4" w:rsidRDefault="00820316" w:rsidP="00351647">
            <w:pPr>
              <w:pStyle w:val="TAC"/>
            </w:pPr>
            <w:r w:rsidRPr="007C0602">
              <w:t>Y</w:t>
            </w:r>
          </w:p>
        </w:tc>
      </w:tr>
      <w:tr w:rsidR="00820316" w14:paraId="5236F782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3E7D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28AA" w14:textId="77777777" w:rsidR="00820316" w:rsidRPr="002C7CB4" w:rsidRDefault="00820316" w:rsidP="00351647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0C5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3C8E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825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E4FF" w14:textId="77777777" w:rsidR="00820316" w:rsidRPr="002C7CB4" w:rsidRDefault="00820316" w:rsidP="00351647">
            <w:pPr>
              <w:pStyle w:val="TAC"/>
            </w:pPr>
          </w:p>
        </w:tc>
      </w:tr>
      <w:tr w:rsidR="00820316" w14:paraId="498023E2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0D25" w14:textId="77777777" w:rsidR="00820316" w:rsidRPr="002C7CB4" w:rsidRDefault="00820316" w:rsidP="00351647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12E5" w14:textId="77777777" w:rsidR="00820316" w:rsidRPr="002C7CB4" w:rsidRDefault="00820316" w:rsidP="00351647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957D" w14:textId="77777777" w:rsidR="00820316" w:rsidRPr="002C7CB4" w:rsidRDefault="00820316" w:rsidP="00351647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9C07" w14:textId="77777777" w:rsidR="00820316" w:rsidRPr="002C7CB4" w:rsidRDefault="00820316" w:rsidP="0035164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742F" w14:textId="77777777" w:rsidR="00820316" w:rsidRPr="002C7CB4" w:rsidRDefault="00820316" w:rsidP="0035164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1F64" w14:textId="77777777" w:rsidR="00820316" w:rsidRPr="002C7CB4" w:rsidRDefault="00820316" w:rsidP="00351647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820316" w14:paraId="2C04EEDF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65CC" w14:textId="77777777" w:rsidR="00820316" w:rsidRPr="002C7CB4" w:rsidRDefault="00820316" w:rsidP="00351647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3500" w14:textId="77777777" w:rsidR="00820316" w:rsidRPr="002C7CB4" w:rsidRDefault="00820316" w:rsidP="00351647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1E6F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592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3595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8347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820316" w14:paraId="03DC6B88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9DB4" w14:textId="77777777" w:rsidR="00820316" w:rsidRPr="002C7CB4" w:rsidRDefault="00820316" w:rsidP="00351647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E12D" w14:textId="77777777" w:rsidR="00820316" w:rsidRPr="002C7CB4" w:rsidRDefault="00820316" w:rsidP="00351647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4C92" w14:textId="77777777" w:rsidR="00820316" w:rsidRPr="002C7CB4" w:rsidRDefault="00820316" w:rsidP="00351647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2FC" w14:textId="77777777" w:rsidR="00820316" w:rsidRPr="002C7CB4" w:rsidRDefault="00820316" w:rsidP="0035164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E22" w14:textId="77777777" w:rsidR="00820316" w:rsidRPr="002C7CB4" w:rsidRDefault="00820316" w:rsidP="00351647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5E39" w14:textId="77777777" w:rsidR="00820316" w:rsidRPr="002C7CB4" w:rsidRDefault="00820316" w:rsidP="00351647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820316" w14:paraId="0F07D021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413" w14:textId="77777777" w:rsidR="00820316" w:rsidRPr="002C7CB4" w:rsidRDefault="00820316" w:rsidP="00351647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720F" w14:textId="77777777" w:rsidR="00820316" w:rsidRPr="002C7CB4" w:rsidRDefault="00820316" w:rsidP="00351647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9C64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7462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9518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63C2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820316" w14:paraId="693F1C74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313B" w14:textId="77777777" w:rsidR="00820316" w:rsidRPr="002C7CB4" w:rsidRDefault="00820316" w:rsidP="0035164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7F35" w14:textId="77777777" w:rsidR="00820316" w:rsidRPr="002C7CB4" w:rsidRDefault="00820316" w:rsidP="00351647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0372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1B89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188F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EBDC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20316" w14:paraId="23134C3E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7D8F" w14:textId="77777777" w:rsidR="00820316" w:rsidRPr="002C7CB4" w:rsidRDefault="00820316" w:rsidP="0035164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B49D" w14:textId="77777777" w:rsidR="00820316" w:rsidRPr="002C7CB4" w:rsidRDefault="00820316" w:rsidP="00351647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A076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95E6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79E3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16E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20316" w14:paraId="59590788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3DA" w14:textId="77777777" w:rsidR="00820316" w:rsidRPr="002C7CB4" w:rsidRDefault="00820316" w:rsidP="0035164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770E" w14:textId="77777777" w:rsidR="00820316" w:rsidRPr="00DA768D" w:rsidRDefault="00820316" w:rsidP="00351647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2B27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538E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701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1BA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820316" w14:paraId="434BC802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D9E0" w14:textId="77777777" w:rsidR="00820316" w:rsidRPr="002C7CB4" w:rsidRDefault="00820316" w:rsidP="0035164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4EAE" w14:textId="77777777" w:rsidR="00820316" w:rsidRPr="002C7CB4" w:rsidRDefault="00820316" w:rsidP="00351647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16B2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67F6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02CD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5723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20316" w14:paraId="4C462210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DCF4" w14:textId="77777777" w:rsidR="00820316" w:rsidRPr="002C7CB4" w:rsidRDefault="00820316" w:rsidP="0035164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4984" w14:textId="77777777" w:rsidR="00820316" w:rsidRPr="002C7CB4" w:rsidRDefault="00820316" w:rsidP="00351647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34BA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B35E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D0ED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DB47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20316" w14:paraId="532D24DB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8F9D" w14:textId="77777777" w:rsidR="00820316" w:rsidRPr="002C7CB4" w:rsidRDefault="00820316" w:rsidP="00351647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EAC" w14:textId="77777777" w:rsidR="00820316" w:rsidRPr="002C7CB4" w:rsidRDefault="00820316" w:rsidP="00351647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0EA6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8B2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3599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D325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820316" w14:paraId="6696B63E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D7D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E56A" w14:textId="77777777" w:rsidR="00820316" w:rsidRPr="002C7CB4" w:rsidRDefault="00820316" w:rsidP="00351647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567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8EB7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C457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30D9" w14:textId="77777777" w:rsidR="00820316" w:rsidRPr="002C7CB4" w:rsidRDefault="00820316" w:rsidP="00351647">
            <w:pPr>
              <w:pStyle w:val="TAC"/>
            </w:pPr>
          </w:p>
        </w:tc>
      </w:tr>
      <w:tr w:rsidR="00820316" w14:paraId="1A200096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5851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F590" w14:textId="77777777" w:rsidR="00820316" w:rsidRPr="002C7CB4" w:rsidRDefault="00820316" w:rsidP="00351647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82DB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FAD3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66BE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44B0" w14:textId="77777777" w:rsidR="00820316" w:rsidRPr="002C7CB4" w:rsidRDefault="00820316" w:rsidP="00351647">
            <w:pPr>
              <w:pStyle w:val="TAC"/>
            </w:pPr>
          </w:p>
        </w:tc>
      </w:tr>
      <w:tr w:rsidR="00820316" w14:paraId="29F723BD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3CA7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BB6B" w14:textId="77777777" w:rsidR="00820316" w:rsidRPr="002C7CB4" w:rsidRDefault="00820316" w:rsidP="00351647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CF2A" w14:textId="77777777" w:rsidR="00820316" w:rsidRPr="002C7CB4" w:rsidRDefault="00820316" w:rsidP="00351647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4930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27E" w14:textId="77777777" w:rsidR="00820316" w:rsidRPr="002C7CB4" w:rsidRDefault="00820316" w:rsidP="00351647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D44" w14:textId="77777777" w:rsidR="00820316" w:rsidRPr="002C7CB4" w:rsidRDefault="00820316" w:rsidP="00351647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820316" w14:paraId="1570F7F2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FAE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DC5" w14:textId="77777777" w:rsidR="00820316" w:rsidRPr="002C7CB4" w:rsidRDefault="00820316" w:rsidP="00351647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93F4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2C3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260" w14:textId="77777777" w:rsidR="00820316" w:rsidRPr="002C7CB4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3E47" w14:textId="77777777" w:rsidR="00820316" w:rsidRPr="002C7CB4" w:rsidRDefault="00820316" w:rsidP="00351647">
            <w:pPr>
              <w:pStyle w:val="TAC"/>
            </w:pPr>
          </w:p>
        </w:tc>
      </w:tr>
      <w:tr w:rsidR="00820316" w14:paraId="01C717B2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C3B3" w14:textId="77777777" w:rsidR="00820316" w:rsidRPr="002C7CB4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7A20" w14:textId="77777777" w:rsidR="00820316" w:rsidRPr="002C7CB4" w:rsidRDefault="00820316" w:rsidP="00351647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FE23" w14:textId="77777777" w:rsidR="00820316" w:rsidRPr="002C7CB4" w:rsidRDefault="00820316" w:rsidP="00351647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3665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8494" w14:textId="77777777" w:rsidR="00820316" w:rsidRPr="002C7CB4" w:rsidRDefault="00820316" w:rsidP="00351647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EAF9" w14:textId="77777777" w:rsidR="00820316" w:rsidRPr="002C7CB4" w:rsidRDefault="00820316" w:rsidP="00351647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820316" w14:paraId="1AB87428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B4D8" w14:textId="77777777" w:rsidR="00820316" w:rsidRPr="002C7CB4" w:rsidRDefault="00820316" w:rsidP="00351647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B09D" w14:textId="77777777" w:rsidR="00820316" w:rsidRPr="00DC3809" w:rsidRDefault="00820316" w:rsidP="00351647">
            <w:pPr>
              <w:pStyle w:val="TAL"/>
            </w:pPr>
            <w:r>
              <w:t xml:space="preserve">List of partner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6855" w14:textId="77777777" w:rsidR="00820316" w:rsidRPr="00DC3809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A91" w14:textId="77777777" w:rsidR="00820316" w:rsidRPr="00DC3809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488" w14:textId="77777777" w:rsidR="00820316" w:rsidRPr="00DC3809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EAFA" w14:textId="77777777" w:rsidR="00820316" w:rsidRPr="00DC3809" w:rsidRDefault="00820316" w:rsidP="00351647">
            <w:pPr>
              <w:pStyle w:val="TAC"/>
              <w:rPr>
                <w:lang w:eastAsia="zh-CN"/>
              </w:rPr>
            </w:pPr>
          </w:p>
        </w:tc>
      </w:tr>
      <w:tr w:rsidR="00820316" w14:paraId="5BE5DD68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D569" w14:textId="77777777" w:rsidR="00820316" w:rsidRPr="002C7CB4" w:rsidRDefault="00820316" w:rsidP="00351647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DD6E" w14:textId="77777777" w:rsidR="00820316" w:rsidRPr="00DC3809" w:rsidRDefault="00820316" w:rsidP="00351647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F53" w14:textId="77777777" w:rsidR="00820316" w:rsidRPr="00DC3809" w:rsidRDefault="00820316" w:rsidP="00351647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7818" w14:textId="77777777" w:rsidR="00820316" w:rsidRPr="00DC3809" w:rsidRDefault="00820316" w:rsidP="00351647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F941" w14:textId="77777777" w:rsidR="00820316" w:rsidRPr="00DC3809" w:rsidRDefault="00820316" w:rsidP="00351647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DF80" w14:textId="77777777" w:rsidR="00820316" w:rsidRPr="00DC3809" w:rsidRDefault="00820316" w:rsidP="00351647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20316" w14:paraId="429232E2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C98E" w14:textId="77777777" w:rsidR="00820316" w:rsidRPr="002C7CB4" w:rsidRDefault="00820316" w:rsidP="00351647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2034" w14:textId="77777777" w:rsidR="00820316" w:rsidRPr="00DC3809" w:rsidRDefault="00820316" w:rsidP="00351647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000" w14:textId="77777777" w:rsidR="00820316" w:rsidRPr="00DC3809" w:rsidRDefault="00820316" w:rsidP="00351647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DC9C" w14:textId="77777777" w:rsidR="00820316" w:rsidRPr="00DC3809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02C5" w14:textId="77777777" w:rsidR="00820316" w:rsidRPr="00DC3809" w:rsidRDefault="00820316" w:rsidP="00351647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EF2" w14:textId="77777777" w:rsidR="00820316" w:rsidRPr="00DC3809" w:rsidRDefault="00820316" w:rsidP="00351647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820316" w14:paraId="1163AF11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E370" w14:textId="77777777" w:rsidR="00820316" w:rsidRDefault="00820316" w:rsidP="00351647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6C4029A2" w14:textId="77777777" w:rsidR="00820316" w:rsidRDefault="00820316" w:rsidP="00351647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260F" w14:textId="77777777" w:rsidR="00820316" w:rsidRDefault="00820316" w:rsidP="00351647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F12D" w14:textId="77777777" w:rsidR="00820316" w:rsidRPr="00AB5FED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4290" w14:textId="77777777" w:rsidR="00820316" w:rsidRPr="00DC3809" w:rsidRDefault="00820316" w:rsidP="00351647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417C" w14:textId="77777777" w:rsidR="00820316" w:rsidRPr="00AB5FED" w:rsidRDefault="00820316" w:rsidP="00351647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3493" w14:textId="77777777" w:rsidR="00820316" w:rsidRPr="00AB5FED" w:rsidRDefault="00820316" w:rsidP="00351647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820316" w14:paraId="53DD8C41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37A" w14:textId="77777777" w:rsidR="00820316" w:rsidRPr="006D27E3" w:rsidRDefault="00820316" w:rsidP="00351647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C0EC" w14:textId="77777777" w:rsidR="00820316" w:rsidRPr="006D27E3" w:rsidRDefault="00820316" w:rsidP="00351647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9CB" w14:textId="77777777" w:rsidR="00820316" w:rsidRPr="00AB5FED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4317" w14:textId="77777777" w:rsidR="00820316" w:rsidRPr="006D27E3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BB19" w14:textId="77777777" w:rsidR="00820316" w:rsidRPr="006D27E3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7D96" w14:textId="77777777" w:rsidR="00820316" w:rsidRPr="006D27E3" w:rsidRDefault="00820316" w:rsidP="00351647">
            <w:pPr>
              <w:pStyle w:val="TAC"/>
            </w:pPr>
          </w:p>
        </w:tc>
      </w:tr>
      <w:tr w:rsidR="00820316" w14:paraId="5BA610B7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6C42" w14:textId="77777777" w:rsidR="00820316" w:rsidRPr="006D27E3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14DE" w14:textId="77777777" w:rsidR="00820316" w:rsidRPr="006D27E3" w:rsidRDefault="00820316" w:rsidP="00351647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9E9" w14:textId="77777777" w:rsidR="00820316" w:rsidRPr="00AB5FED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181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7DE2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0D88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20316" w14:paraId="351266B6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357E" w14:textId="77777777" w:rsidR="00820316" w:rsidRPr="006D27E3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E3A9" w14:textId="77777777" w:rsidR="00820316" w:rsidRPr="006D27E3" w:rsidRDefault="00820316" w:rsidP="0035164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FC5" w14:textId="77777777" w:rsidR="00820316" w:rsidRPr="00AB5FED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FA1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5F05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F9E3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20316" w14:paraId="682E6811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27AA" w14:textId="77777777" w:rsidR="00820316" w:rsidRPr="006D27E3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6C8A" w14:textId="77777777" w:rsidR="00820316" w:rsidRPr="006D27E3" w:rsidRDefault="00820316" w:rsidP="0035164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C46C" w14:textId="77777777" w:rsidR="00820316" w:rsidRPr="00AB5FED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385A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BBB9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78C1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20316" w14:paraId="58033EE9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39DA" w14:textId="77777777" w:rsidR="00820316" w:rsidRPr="006D27E3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4CB1" w14:textId="77777777" w:rsidR="00820316" w:rsidRPr="006D27E3" w:rsidRDefault="00820316" w:rsidP="0035164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FCBD" w14:textId="77777777" w:rsidR="00820316" w:rsidRPr="00AB5FED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1B7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843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CA00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20316" w14:paraId="7520992F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537A" w14:textId="77777777" w:rsidR="00820316" w:rsidRPr="006D27E3" w:rsidRDefault="00820316" w:rsidP="00351647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933" w14:textId="77777777" w:rsidR="00820316" w:rsidRPr="006D27E3" w:rsidRDefault="00820316" w:rsidP="00351647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371E" w14:textId="77777777" w:rsidR="00820316" w:rsidRPr="00AB5FED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285A" w14:textId="77777777" w:rsidR="00820316" w:rsidRPr="006D27E3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F638" w14:textId="77777777" w:rsidR="00820316" w:rsidRPr="006D27E3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D95" w14:textId="77777777" w:rsidR="00820316" w:rsidRPr="006D27E3" w:rsidRDefault="00820316" w:rsidP="00351647">
            <w:pPr>
              <w:pStyle w:val="TAC"/>
            </w:pPr>
          </w:p>
        </w:tc>
      </w:tr>
      <w:tr w:rsidR="00820316" w14:paraId="4C313DCA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98C8" w14:textId="77777777" w:rsidR="00820316" w:rsidRPr="006D27E3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227A" w14:textId="77777777" w:rsidR="00820316" w:rsidRPr="006D27E3" w:rsidRDefault="00820316" w:rsidP="00351647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527F" w14:textId="77777777" w:rsidR="00820316" w:rsidRPr="00AB5FED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CA79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5302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3F68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20316" w14:paraId="15F53CD4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364" w14:textId="77777777" w:rsidR="00820316" w:rsidRPr="006D27E3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D11D" w14:textId="77777777" w:rsidR="00820316" w:rsidRPr="006D27E3" w:rsidRDefault="00820316" w:rsidP="00351647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F856" w14:textId="77777777" w:rsidR="00820316" w:rsidRPr="00AB5FED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DAEE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E38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9ED6" w14:textId="77777777" w:rsidR="00820316" w:rsidRPr="006D27E3" w:rsidRDefault="00820316" w:rsidP="00351647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820316" w14:paraId="4AC6BDEE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569F" w14:textId="77777777" w:rsidR="00820316" w:rsidRPr="006D27E3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0826" w14:textId="77777777" w:rsidR="00820316" w:rsidRPr="00687DBB" w:rsidRDefault="00820316" w:rsidP="0035164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</w:t>
            </w:r>
            <w:proofErr w:type="spellStart"/>
            <w:r>
              <w:rPr>
                <w:rFonts w:eastAsia="SimSun"/>
              </w:rPr>
              <w:t>es</w:t>
            </w:r>
            <w:proofErr w:type="spellEnd"/>
            <w:r>
              <w:rPr>
                <w:rFonts w:eastAsia="SimSun"/>
              </w:rPr>
              <w:t xml:space="preserve">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7359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D322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82DD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2504" w14:textId="77777777" w:rsidR="00820316" w:rsidRPr="00687DBB" w:rsidRDefault="00820316" w:rsidP="0035164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20316" w14:paraId="65DA33ED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2522" w14:textId="77777777" w:rsidR="00820316" w:rsidRPr="006D27E3" w:rsidRDefault="00820316" w:rsidP="00351647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2BE" w14:textId="77777777" w:rsidR="00820316" w:rsidRPr="00687DBB" w:rsidRDefault="00820316" w:rsidP="0035164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140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001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9258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F47D" w14:textId="77777777" w:rsidR="00820316" w:rsidRPr="00687DBB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820316" w14:paraId="286A58DB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071A" w14:textId="77777777" w:rsidR="00820316" w:rsidRPr="006D27E3" w:rsidRDefault="00820316" w:rsidP="00351647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61E3" w14:textId="77777777" w:rsidR="00820316" w:rsidRPr="00687DBB" w:rsidRDefault="00820316" w:rsidP="0035164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1B9B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07F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3AAD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F4F0" w14:textId="77777777" w:rsidR="00820316" w:rsidRPr="00687DBB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820316" w14:paraId="6842F4F7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8FD8" w14:textId="77777777" w:rsidR="00820316" w:rsidRPr="006D27E3" w:rsidRDefault="00820316" w:rsidP="00351647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37C" w14:textId="77777777" w:rsidR="00820316" w:rsidRPr="00687DBB" w:rsidRDefault="00820316" w:rsidP="0035164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307F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57AD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2BA9" w14:textId="77777777" w:rsidR="00820316" w:rsidRPr="00687DBB" w:rsidRDefault="00820316" w:rsidP="00351647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EBDB" w14:textId="77777777" w:rsidR="00820316" w:rsidRPr="00687DBB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820316" w14:paraId="4BC32922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A1B6" w14:textId="77777777" w:rsidR="00820316" w:rsidRDefault="00820316" w:rsidP="00351647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83B" w14:textId="77777777" w:rsidR="00820316" w:rsidRDefault="00820316" w:rsidP="0035164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85AC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1A4F" w14:textId="77777777" w:rsidR="00820316" w:rsidRPr="00E5257F" w:rsidRDefault="00820316" w:rsidP="0035164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816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903D" w14:textId="77777777" w:rsidR="00820316" w:rsidRDefault="00820316" w:rsidP="0035164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20316" w14:paraId="13E73D3E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E74E" w14:textId="77777777" w:rsidR="00820316" w:rsidRDefault="00820316" w:rsidP="00351647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48AB" w14:textId="77777777" w:rsidR="00820316" w:rsidRDefault="00820316" w:rsidP="00351647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9DD6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1328" w14:textId="77777777" w:rsidR="00820316" w:rsidRPr="00E5257F" w:rsidRDefault="00820316" w:rsidP="0035164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9509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A41" w14:textId="77777777" w:rsidR="00820316" w:rsidRDefault="00820316" w:rsidP="0035164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20316" w14:paraId="5E9BC566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2DE5" w14:textId="77777777" w:rsidR="00820316" w:rsidRDefault="00820316" w:rsidP="003516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0C7" w14:textId="77777777" w:rsidR="00820316" w:rsidRDefault="00820316" w:rsidP="00351647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39D0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D140" w14:textId="77777777" w:rsidR="00820316" w:rsidRPr="00E5257F" w:rsidRDefault="00820316" w:rsidP="00351647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8BA5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B79" w14:textId="77777777" w:rsidR="00820316" w:rsidRDefault="00820316" w:rsidP="0035164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20316" w14:paraId="25E421AE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CF18" w14:textId="77777777" w:rsidR="00820316" w:rsidRDefault="00820316" w:rsidP="00351647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9AEA" w14:textId="77777777" w:rsidR="00820316" w:rsidRDefault="00820316" w:rsidP="00351647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02FD" w14:textId="77777777" w:rsidR="00820316" w:rsidRDefault="00820316" w:rsidP="00351647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60AE" w14:textId="77777777" w:rsidR="00820316" w:rsidRDefault="00820316" w:rsidP="00351647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29A" w14:textId="77777777" w:rsidR="00820316" w:rsidRDefault="00820316" w:rsidP="00351647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8B0C" w14:textId="77777777" w:rsidR="00820316" w:rsidRDefault="00820316" w:rsidP="0035164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820316" w14:paraId="59C1385A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CD47" w14:textId="77777777" w:rsidR="00820316" w:rsidRDefault="00820316" w:rsidP="003516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F80F" w14:textId="77777777" w:rsidR="00820316" w:rsidRDefault="00820316" w:rsidP="00351647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1411" w14:textId="77777777" w:rsidR="00820316" w:rsidRDefault="00820316" w:rsidP="00351647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A7FE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909D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D2F8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820316" w14:paraId="1AF2E9F6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C0BD" w14:textId="77777777" w:rsidR="00820316" w:rsidRDefault="00820316" w:rsidP="00351647">
            <w:pPr>
              <w:pStyle w:val="TAL"/>
            </w:pPr>
            <w:r>
              <w:t>[R-5.5.2-003],</w:t>
            </w:r>
          </w:p>
          <w:p w14:paraId="463E1004" w14:textId="77777777" w:rsidR="00820316" w:rsidRDefault="00820316" w:rsidP="00351647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3EDF" w14:textId="77777777" w:rsidR="00820316" w:rsidRDefault="00820316" w:rsidP="00351647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proofErr w:type="gramStart"/>
            <w:r>
              <w:t>users which</w:t>
            </w:r>
            <w:proofErr w:type="gramEnd"/>
            <w:r>
              <w:t xml:space="preserve">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CD8C" w14:textId="77777777" w:rsidR="00820316" w:rsidRDefault="00820316" w:rsidP="00351647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A37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A819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929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</w:p>
        </w:tc>
      </w:tr>
      <w:tr w:rsidR="00820316" w14:paraId="3199D985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174" w14:textId="77777777" w:rsidR="00820316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D19" w14:textId="77777777" w:rsidR="00820316" w:rsidRDefault="00820316" w:rsidP="00351647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899" w14:textId="77777777" w:rsidR="00820316" w:rsidRDefault="00820316" w:rsidP="00351647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81E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FC21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40C0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820316" w14:paraId="22196706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A000" w14:textId="77777777" w:rsidR="00820316" w:rsidRDefault="00820316" w:rsidP="00351647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144A" w14:textId="77777777" w:rsidR="00820316" w:rsidRDefault="00820316" w:rsidP="00351647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3120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7516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AC61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C17C" w14:textId="77777777" w:rsidR="00820316" w:rsidRDefault="00820316" w:rsidP="00351647">
            <w:pPr>
              <w:pStyle w:val="TAC"/>
            </w:pPr>
            <w:r>
              <w:t>Y</w:t>
            </w:r>
          </w:p>
        </w:tc>
      </w:tr>
      <w:tr w:rsidR="00820316" w14:paraId="12935DDD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14C4" w14:textId="77777777" w:rsidR="00820316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76E6" w14:textId="77777777" w:rsidR="00820316" w:rsidRDefault="00820316" w:rsidP="00351647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2B47" w14:textId="77777777" w:rsidR="00820316" w:rsidRDefault="00820316" w:rsidP="00351647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EE7A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9430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D56C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</w:p>
        </w:tc>
      </w:tr>
      <w:tr w:rsidR="00820316" w14:paraId="274B835F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A1A8" w14:textId="77777777" w:rsidR="00820316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709E" w14:textId="77777777" w:rsidR="00820316" w:rsidRDefault="00820316" w:rsidP="00351647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14EC" w14:textId="77777777" w:rsidR="00820316" w:rsidRDefault="00820316" w:rsidP="00351647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6C0F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82D9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7B00" w14:textId="77777777" w:rsidR="00820316" w:rsidRDefault="00820316" w:rsidP="00351647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820316" w14:paraId="556470A8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9B39" w14:textId="77777777" w:rsidR="00820316" w:rsidRDefault="00820316" w:rsidP="00351647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86AA" w14:textId="77777777" w:rsidR="00820316" w:rsidRDefault="00820316" w:rsidP="00351647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0100" w14:textId="77777777" w:rsidR="00820316" w:rsidRDefault="00820316" w:rsidP="00351647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D49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73E1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49F8" w14:textId="77777777" w:rsidR="00820316" w:rsidRDefault="00820316" w:rsidP="00351647">
            <w:pPr>
              <w:pStyle w:val="TAC"/>
            </w:pPr>
            <w:r>
              <w:t>Y</w:t>
            </w:r>
          </w:p>
        </w:tc>
      </w:tr>
      <w:tr w:rsidR="00820316" w14:paraId="0E60B8D2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B467" w14:textId="77777777" w:rsidR="00820316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7EF3" w14:textId="77777777" w:rsidR="00820316" w:rsidRDefault="00820316" w:rsidP="00351647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1E92" w14:textId="77777777" w:rsidR="00820316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AF43" w14:textId="77777777" w:rsidR="00820316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90A7" w14:textId="77777777" w:rsidR="00820316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456A" w14:textId="77777777" w:rsidR="00820316" w:rsidRDefault="00820316" w:rsidP="00351647">
            <w:pPr>
              <w:pStyle w:val="TAC"/>
            </w:pPr>
          </w:p>
        </w:tc>
      </w:tr>
      <w:tr w:rsidR="00820316" w14:paraId="3C69645C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0471" w14:textId="77777777" w:rsidR="00820316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6B7" w14:textId="77777777" w:rsidR="00820316" w:rsidRDefault="00820316" w:rsidP="00351647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EC8" w14:textId="77777777" w:rsidR="00820316" w:rsidRDefault="00820316" w:rsidP="00351647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041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E709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33EA" w14:textId="77777777" w:rsidR="00820316" w:rsidRDefault="00820316" w:rsidP="00351647">
            <w:pPr>
              <w:pStyle w:val="TAC"/>
            </w:pPr>
            <w:r>
              <w:t>Y</w:t>
            </w:r>
          </w:p>
        </w:tc>
      </w:tr>
      <w:tr w:rsidR="00820316" w14:paraId="3F32E50C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FAC9" w14:textId="77777777" w:rsidR="00820316" w:rsidRDefault="00820316" w:rsidP="00351647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B0EF" w14:textId="77777777" w:rsidR="00820316" w:rsidRDefault="00820316" w:rsidP="00351647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9858" w14:textId="77777777" w:rsidR="00820316" w:rsidRDefault="00820316" w:rsidP="00351647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2171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ABBD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AA2" w14:textId="77777777" w:rsidR="00820316" w:rsidRDefault="00820316" w:rsidP="00351647">
            <w:pPr>
              <w:pStyle w:val="TAC"/>
            </w:pPr>
            <w:r>
              <w:t>Y</w:t>
            </w:r>
          </w:p>
        </w:tc>
      </w:tr>
      <w:tr w:rsidR="00820316" w14:paraId="3FA09316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E24A" w14:textId="77777777" w:rsidR="00820316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FE10" w14:textId="77777777" w:rsidR="00820316" w:rsidRDefault="00820316" w:rsidP="00351647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62BC" w14:textId="77777777" w:rsidR="00820316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59B" w14:textId="77777777" w:rsidR="00820316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06F3" w14:textId="77777777" w:rsidR="00820316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515F" w14:textId="77777777" w:rsidR="00820316" w:rsidRDefault="00820316" w:rsidP="00351647">
            <w:pPr>
              <w:pStyle w:val="TAC"/>
            </w:pPr>
          </w:p>
        </w:tc>
      </w:tr>
      <w:tr w:rsidR="00820316" w14:paraId="3F9453CC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8A49" w14:textId="77777777" w:rsidR="00820316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DD74" w14:textId="77777777" w:rsidR="00820316" w:rsidRDefault="00820316" w:rsidP="00351647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0D5" w14:textId="77777777" w:rsidR="00820316" w:rsidRDefault="00820316" w:rsidP="00351647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BCDE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10C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DF62" w14:textId="77777777" w:rsidR="00820316" w:rsidRDefault="00820316" w:rsidP="00351647">
            <w:pPr>
              <w:pStyle w:val="TAC"/>
            </w:pPr>
            <w:r>
              <w:t>Y</w:t>
            </w:r>
          </w:p>
        </w:tc>
      </w:tr>
      <w:tr w:rsidR="00820316" w14:paraId="7163E027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E7F" w14:textId="77777777" w:rsidR="00820316" w:rsidRDefault="00820316" w:rsidP="00351647">
            <w:pPr>
              <w:pStyle w:val="TAL"/>
            </w:pPr>
            <w:r>
              <w:lastRenderedPageBreak/>
              <w:t>[R-5.5.2-006]</w:t>
            </w:r>
          </w:p>
          <w:p w14:paraId="4284A042" w14:textId="77777777" w:rsidR="00820316" w:rsidRDefault="00820316" w:rsidP="00351647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E0CF" w14:textId="77777777" w:rsidR="00820316" w:rsidRDefault="00820316" w:rsidP="00351647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676C" w14:textId="77777777" w:rsidR="00820316" w:rsidRDefault="00820316" w:rsidP="00351647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8EC0" w14:textId="77777777" w:rsidR="00820316" w:rsidRDefault="00820316" w:rsidP="00351647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08A" w14:textId="77777777" w:rsidR="00820316" w:rsidRDefault="00820316" w:rsidP="00351647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F7DE" w14:textId="77777777" w:rsidR="00820316" w:rsidRDefault="00820316" w:rsidP="00351647">
            <w:pPr>
              <w:pStyle w:val="TAC"/>
            </w:pPr>
          </w:p>
        </w:tc>
      </w:tr>
      <w:tr w:rsidR="00820316" w14:paraId="1B97F8BA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3693" w14:textId="77777777" w:rsidR="00820316" w:rsidRDefault="00820316" w:rsidP="00351647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695D" w14:textId="77777777" w:rsidR="00820316" w:rsidRDefault="00820316" w:rsidP="00351647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E4F5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27B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AC9A" w14:textId="77777777" w:rsidR="00820316" w:rsidRDefault="00820316" w:rsidP="00351647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7A91" w14:textId="77777777" w:rsidR="00820316" w:rsidRDefault="00820316" w:rsidP="00351647">
            <w:pPr>
              <w:pStyle w:val="TAC"/>
            </w:pPr>
            <w:r>
              <w:t>Y</w:t>
            </w:r>
          </w:p>
        </w:tc>
      </w:tr>
      <w:tr w:rsidR="00820316" w14:paraId="236A0D8E" w14:textId="77777777" w:rsidTr="0035164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A833" w14:textId="77777777" w:rsidR="00820316" w:rsidRDefault="00820316" w:rsidP="00351647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81F2" w14:textId="77777777" w:rsidR="00820316" w:rsidRDefault="00820316" w:rsidP="00351647">
            <w:pPr>
              <w:pStyle w:val="TAL"/>
            </w:pPr>
            <w:r w:rsidRPr="00B518E3">
              <w:t xml:space="preserve">Maximum number of successful simultaneous </w:t>
            </w:r>
            <w:proofErr w:type="spellStart"/>
            <w:r w:rsidRPr="00B518E3">
              <w:t>MCData</w:t>
            </w:r>
            <w:proofErr w:type="spellEnd"/>
            <w:r w:rsidRPr="00B518E3"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FD73" w14:textId="77777777" w:rsidR="00820316" w:rsidRDefault="00820316" w:rsidP="00351647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B22" w14:textId="77777777" w:rsidR="00820316" w:rsidRDefault="00820316" w:rsidP="00351647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CF79" w14:textId="77777777" w:rsidR="00820316" w:rsidRDefault="00820316" w:rsidP="00351647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30AD" w14:textId="77777777" w:rsidR="00820316" w:rsidRDefault="00820316" w:rsidP="00351647">
            <w:pPr>
              <w:pStyle w:val="TAC"/>
            </w:pPr>
            <w:r w:rsidRPr="00B518E3">
              <w:t>Y</w:t>
            </w:r>
          </w:p>
        </w:tc>
      </w:tr>
      <w:tr w:rsidR="00F92F14" w14:paraId="30603F98" w14:textId="77777777" w:rsidTr="00351647">
        <w:trPr>
          <w:trHeight w:val="359"/>
          <w:ins w:id="3" w:author="BDBOS6" w:date="2022-01-27T11:0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6AD" w14:textId="3E407691" w:rsidR="00F92F14" w:rsidRPr="00B518E3" w:rsidRDefault="00F92F14" w:rsidP="00F92F14">
            <w:pPr>
              <w:pStyle w:val="TAL"/>
              <w:rPr>
                <w:ins w:id="4" w:author="BDBOS6" w:date="2022-01-27T11:01:00Z"/>
              </w:rPr>
            </w:pPr>
            <w:proofErr w:type="spellStart"/>
            <w:ins w:id="5" w:author="BDBOS6" w:date="2022-02-04T09:07:00Z">
              <w:r>
                <w:t>Subclause</w:t>
              </w:r>
              <w:proofErr w:type="spellEnd"/>
              <w:r>
                <w:t xml:space="preserve"> 10.9.2.4 of 3GPP TS 23.280 [</w:t>
              </w:r>
            </w:ins>
            <w:ins w:id="6" w:author="BDBOS6" w:date="2022-02-04T09:11:00Z">
              <w:r>
                <w:t>5</w:t>
              </w:r>
            </w:ins>
            <w:ins w:id="7" w:author="BDBOS6" w:date="2022-02-04T09:07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5FD0" w14:textId="75987E6F" w:rsidR="00F92F14" w:rsidRPr="00B518E3" w:rsidRDefault="00F92F14" w:rsidP="00F92F14">
            <w:pPr>
              <w:pStyle w:val="TAL"/>
              <w:rPr>
                <w:ins w:id="8" w:author="BDBOS6" w:date="2022-01-27T11:01:00Z"/>
              </w:rPr>
            </w:pPr>
            <w:ins w:id="9" w:author="BDBOS6" w:date="2022-02-04T09:07:00Z">
              <w:r>
                <w:t>Authorization to request Location reporting trigger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DE" w14:textId="29C50ADC" w:rsidR="00F92F14" w:rsidRPr="00B518E3" w:rsidRDefault="00D81707" w:rsidP="00D81707">
            <w:pPr>
              <w:pStyle w:val="TAC"/>
              <w:rPr>
                <w:ins w:id="10" w:author="BDBOS6" w:date="2022-01-27T11:01:00Z"/>
              </w:rPr>
            </w:pPr>
            <w:ins w:id="11" w:author="BDBOS6" w:date="2023-01-09T10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075B" w14:textId="0B495BF4" w:rsidR="00F92F14" w:rsidRPr="00B518E3" w:rsidRDefault="00F92F14" w:rsidP="00F92F14">
            <w:pPr>
              <w:pStyle w:val="TAC"/>
              <w:rPr>
                <w:ins w:id="12" w:author="BDBOS6" w:date="2022-01-27T11:01:00Z"/>
              </w:rPr>
            </w:pPr>
            <w:ins w:id="13" w:author="BDBOS6" w:date="2022-02-04T09:0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E654" w14:textId="18594568" w:rsidR="00F92F14" w:rsidRPr="00B518E3" w:rsidRDefault="00F92F14" w:rsidP="00F92F14">
            <w:pPr>
              <w:pStyle w:val="TAC"/>
              <w:rPr>
                <w:ins w:id="14" w:author="BDBOS6" w:date="2022-01-27T11:01:00Z"/>
              </w:rPr>
            </w:pPr>
            <w:ins w:id="15" w:author="BDBOS6" w:date="2022-02-04T09:0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0E2A" w14:textId="33C86F3D" w:rsidR="00F92F14" w:rsidRPr="00B518E3" w:rsidRDefault="00F92F14" w:rsidP="00F92F14">
            <w:pPr>
              <w:pStyle w:val="TAC"/>
              <w:rPr>
                <w:ins w:id="16" w:author="BDBOS6" w:date="2022-01-27T11:01:00Z"/>
              </w:rPr>
            </w:pPr>
            <w:ins w:id="17" w:author="BDBOS6" w:date="2022-02-04T09:08:00Z">
              <w:r>
                <w:t>Y</w:t>
              </w:r>
            </w:ins>
          </w:p>
        </w:tc>
      </w:tr>
      <w:tr w:rsidR="00F92F14" w14:paraId="394A5120" w14:textId="77777777" w:rsidTr="00351647">
        <w:trPr>
          <w:trHeight w:val="359"/>
          <w:ins w:id="18" w:author="BDBOS6" w:date="2022-01-27T11:0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7CD9" w14:textId="223E212A" w:rsidR="00F92F14" w:rsidRPr="00B518E3" w:rsidRDefault="00F92F14" w:rsidP="00F92F14">
            <w:pPr>
              <w:pStyle w:val="TAL"/>
              <w:rPr>
                <w:ins w:id="19" w:author="BDBOS6" w:date="2022-01-27T11:02:00Z"/>
              </w:rPr>
            </w:pPr>
            <w:proofErr w:type="spellStart"/>
            <w:ins w:id="20" w:author="BDBOS6" w:date="2022-02-04T09:07:00Z">
              <w:r>
                <w:t>Subclause</w:t>
              </w:r>
              <w:proofErr w:type="spellEnd"/>
              <w:r>
                <w:t xml:space="preserve"> 10.9.2.5 of 3GPP TS 23.280 [</w:t>
              </w:r>
            </w:ins>
            <w:ins w:id="21" w:author="BDBOS6" w:date="2022-02-04T09:11:00Z">
              <w:r>
                <w:t>5</w:t>
              </w:r>
            </w:ins>
            <w:ins w:id="22" w:author="BDBOS6" w:date="2022-02-04T09:07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C48" w14:textId="46615869" w:rsidR="00F92F14" w:rsidRPr="00B518E3" w:rsidRDefault="00F92F14" w:rsidP="00F92F14">
            <w:pPr>
              <w:pStyle w:val="TAL"/>
              <w:rPr>
                <w:ins w:id="23" w:author="BDBOS6" w:date="2022-01-27T11:02:00Z"/>
              </w:rPr>
            </w:pPr>
            <w:ins w:id="24" w:author="BDBOS6" w:date="2022-02-04T09:07:00Z">
              <w:r>
                <w:t>Authorization to request Location information subscription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9BC3" w14:textId="7DDE2032" w:rsidR="00F92F14" w:rsidRPr="00B518E3" w:rsidRDefault="00D81707" w:rsidP="00D81707">
            <w:pPr>
              <w:pStyle w:val="TAC"/>
              <w:rPr>
                <w:ins w:id="25" w:author="BDBOS6" w:date="2022-01-27T11:02:00Z"/>
              </w:rPr>
            </w:pPr>
            <w:ins w:id="26" w:author="BDBOS6" w:date="2023-01-09T10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7E39" w14:textId="2707F615" w:rsidR="00F92F14" w:rsidRPr="00B518E3" w:rsidRDefault="00F92F14" w:rsidP="00F92F14">
            <w:pPr>
              <w:pStyle w:val="TAC"/>
              <w:rPr>
                <w:ins w:id="27" w:author="BDBOS6" w:date="2022-01-27T11:02:00Z"/>
              </w:rPr>
            </w:pPr>
            <w:ins w:id="28" w:author="BDBOS6" w:date="2022-02-04T09:0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509D" w14:textId="777847A9" w:rsidR="00F92F14" w:rsidRPr="00B518E3" w:rsidRDefault="00F92F14" w:rsidP="00F92F14">
            <w:pPr>
              <w:pStyle w:val="TAC"/>
              <w:rPr>
                <w:ins w:id="29" w:author="BDBOS6" w:date="2022-01-27T11:02:00Z"/>
              </w:rPr>
            </w:pPr>
            <w:ins w:id="30" w:author="BDBOS6" w:date="2022-02-04T09:0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CE8" w14:textId="5C621BE6" w:rsidR="00F92F14" w:rsidRPr="00B518E3" w:rsidRDefault="00F92F14" w:rsidP="00F92F14">
            <w:pPr>
              <w:pStyle w:val="TAC"/>
              <w:rPr>
                <w:ins w:id="31" w:author="BDBOS6" w:date="2022-01-27T11:02:00Z"/>
              </w:rPr>
            </w:pPr>
            <w:ins w:id="32" w:author="BDBOS6" w:date="2022-02-04T09:08:00Z">
              <w:r>
                <w:t>Y</w:t>
              </w:r>
            </w:ins>
          </w:p>
        </w:tc>
      </w:tr>
      <w:tr w:rsidR="00F92F14" w14:paraId="6CC8D707" w14:textId="77777777" w:rsidTr="00351647">
        <w:trPr>
          <w:trHeight w:val="359"/>
          <w:ins w:id="33" w:author="BDBOS6" w:date="2022-01-27T11:0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4DA3" w14:textId="5C7F5279" w:rsidR="00F92F14" w:rsidRPr="00B518E3" w:rsidRDefault="00F92F14" w:rsidP="00F92F14">
            <w:pPr>
              <w:pStyle w:val="TAL"/>
              <w:rPr>
                <w:ins w:id="34" w:author="BDBOS6" w:date="2022-01-27T11:02:00Z"/>
              </w:rPr>
            </w:pPr>
            <w:proofErr w:type="spellStart"/>
            <w:ins w:id="35" w:author="BDBOS6" w:date="2022-02-04T09:07:00Z">
              <w:r>
                <w:t>Subclause</w:t>
              </w:r>
              <w:proofErr w:type="spellEnd"/>
              <w:r>
                <w:t xml:space="preserve"> 10.9.2.8 of 3GPP TS 23.280 [</w:t>
              </w:r>
            </w:ins>
            <w:ins w:id="36" w:author="BDBOS6" w:date="2022-02-04T09:11:00Z">
              <w:r>
                <w:t>5</w:t>
              </w:r>
            </w:ins>
            <w:ins w:id="37" w:author="BDBOS6" w:date="2022-02-04T09:07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0F5B" w14:textId="7C214251" w:rsidR="00F92F14" w:rsidRPr="00B518E3" w:rsidRDefault="00F92F14" w:rsidP="00F92F14">
            <w:pPr>
              <w:pStyle w:val="TAL"/>
              <w:rPr>
                <w:ins w:id="38" w:author="BDBOS6" w:date="2022-01-27T11:02:00Z"/>
              </w:rPr>
            </w:pPr>
            <w:ins w:id="39" w:author="BDBOS6" w:date="2022-02-04T09:07:00Z">
              <w:r>
                <w:t>Authorization to request Location information cancel subscription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BED3" w14:textId="2BF1BD36" w:rsidR="00F92F14" w:rsidRPr="00B518E3" w:rsidRDefault="00D81707" w:rsidP="00D81707">
            <w:pPr>
              <w:pStyle w:val="TAC"/>
              <w:rPr>
                <w:ins w:id="40" w:author="BDBOS6" w:date="2022-01-27T11:02:00Z"/>
              </w:rPr>
            </w:pPr>
            <w:ins w:id="41" w:author="BDBOS6" w:date="2023-01-09T10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67F0" w14:textId="353C9289" w:rsidR="00F92F14" w:rsidRPr="00B518E3" w:rsidRDefault="00F92F14" w:rsidP="00F92F14">
            <w:pPr>
              <w:pStyle w:val="TAC"/>
              <w:rPr>
                <w:ins w:id="42" w:author="BDBOS6" w:date="2022-01-27T11:02:00Z"/>
              </w:rPr>
            </w:pPr>
            <w:ins w:id="43" w:author="BDBOS6" w:date="2022-02-04T09:09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060" w14:textId="6FCE5607" w:rsidR="00F92F14" w:rsidRPr="00B518E3" w:rsidRDefault="00F92F14" w:rsidP="00F92F14">
            <w:pPr>
              <w:pStyle w:val="TAC"/>
              <w:rPr>
                <w:ins w:id="44" w:author="BDBOS6" w:date="2022-01-27T11:02:00Z"/>
              </w:rPr>
            </w:pPr>
            <w:ins w:id="45" w:author="BDBOS6" w:date="2022-02-04T09:09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62B7" w14:textId="59C73697" w:rsidR="00F92F14" w:rsidRPr="00B518E3" w:rsidRDefault="00F92F14" w:rsidP="00F92F14">
            <w:pPr>
              <w:pStyle w:val="TAC"/>
              <w:rPr>
                <w:ins w:id="46" w:author="BDBOS6" w:date="2022-01-27T11:02:00Z"/>
              </w:rPr>
            </w:pPr>
            <w:ins w:id="47" w:author="BDBOS6" w:date="2022-02-04T09:09:00Z">
              <w:r>
                <w:t>Y</w:t>
              </w:r>
            </w:ins>
          </w:p>
        </w:tc>
      </w:tr>
      <w:tr w:rsidR="00F92F14" w14:paraId="15DD4A1F" w14:textId="77777777" w:rsidTr="00351647">
        <w:trPr>
          <w:trHeight w:val="359"/>
          <w:ins w:id="48" w:author="BDBOS6" w:date="2022-01-27T11:0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D3D8" w14:textId="3245FF47" w:rsidR="00F92F14" w:rsidRPr="00B518E3" w:rsidRDefault="00F92F14" w:rsidP="00F92F14">
            <w:pPr>
              <w:pStyle w:val="TAL"/>
              <w:rPr>
                <w:ins w:id="49" w:author="BDBOS6" w:date="2022-01-27T11:02:00Z"/>
              </w:rPr>
            </w:pPr>
            <w:proofErr w:type="spellStart"/>
            <w:ins w:id="50" w:author="BDBOS6" w:date="2022-02-04T09:07:00Z">
              <w:r>
                <w:t>Subclause</w:t>
              </w:r>
              <w:proofErr w:type="spellEnd"/>
              <w:r>
                <w:t xml:space="preserve"> 10.9.2.3 of 3GPP TS 23.280 [</w:t>
              </w:r>
            </w:ins>
            <w:ins w:id="51" w:author="BDBOS6" w:date="2022-02-04T09:11:00Z">
              <w:r>
                <w:t>5</w:t>
              </w:r>
            </w:ins>
            <w:ins w:id="52" w:author="BDBOS6" w:date="2022-02-04T09:07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AAA1" w14:textId="70EAB440" w:rsidR="00F92F14" w:rsidRPr="00B518E3" w:rsidRDefault="00F92F14" w:rsidP="00F92F14">
            <w:pPr>
              <w:pStyle w:val="TAL"/>
              <w:rPr>
                <w:ins w:id="53" w:author="BDBOS6" w:date="2022-01-27T11:02:00Z"/>
              </w:rPr>
            </w:pPr>
            <w:ins w:id="54" w:author="BDBOS6" w:date="2022-02-04T09:07:00Z">
              <w:r>
                <w:t>Authorization to request Location information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E64A" w14:textId="0885FB50" w:rsidR="00F92F14" w:rsidRPr="00B518E3" w:rsidRDefault="00D81707" w:rsidP="00D81707">
            <w:pPr>
              <w:pStyle w:val="TAC"/>
              <w:rPr>
                <w:ins w:id="55" w:author="BDBOS6" w:date="2022-01-27T11:02:00Z"/>
              </w:rPr>
            </w:pPr>
            <w:ins w:id="56" w:author="BDBOS6" w:date="2023-01-09T10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6BD7" w14:textId="06D5BF8E" w:rsidR="00F92F14" w:rsidRPr="00B518E3" w:rsidRDefault="00F92F14" w:rsidP="00F92F14">
            <w:pPr>
              <w:pStyle w:val="TAC"/>
              <w:rPr>
                <w:ins w:id="57" w:author="BDBOS6" w:date="2022-01-27T11:02:00Z"/>
              </w:rPr>
            </w:pPr>
            <w:ins w:id="58" w:author="BDBOS6" w:date="2022-02-04T09:1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179" w14:textId="51226BEC" w:rsidR="00F92F14" w:rsidRPr="00B518E3" w:rsidRDefault="00F92F14" w:rsidP="00F92F14">
            <w:pPr>
              <w:pStyle w:val="TAC"/>
              <w:rPr>
                <w:ins w:id="59" w:author="BDBOS6" w:date="2022-01-27T11:02:00Z"/>
              </w:rPr>
            </w:pPr>
            <w:ins w:id="60" w:author="BDBOS6" w:date="2022-02-04T09:1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4AF" w14:textId="3093258F" w:rsidR="00F92F14" w:rsidRPr="00B518E3" w:rsidRDefault="00F92F14" w:rsidP="00F92F14">
            <w:pPr>
              <w:pStyle w:val="TAC"/>
              <w:rPr>
                <w:ins w:id="61" w:author="BDBOS6" w:date="2022-01-27T11:02:00Z"/>
              </w:rPr>
            </w:pPr>
            <w:ins w:id="62" w:author="BDBOS6" w:date="2022-02-04T09:12:00Z">
              <w:r>
                <w:t>Y</w:t>
              </w:r>
            </w:ins>
          </w:p>
        </w:tc>
      </w:tr>
      <w:tr w:rsidR="00F92F14" w14:paraId="3B289236" w14:textId="77777777" w:rsidTr="00351647">
        <w:trPr>
          <w:trHeight w:val="359"/>
          <w:ins w:id="63" w:author="BDBOS6" w:date="2022-01-27T11:0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B266" w14:textId="2EB2FF1D" w:rsidR="00F92F14" w:rsidRPr="00B518E3" w:rsidRDefault="00F92F14" w:rsidP="00F92F14">
            <w:pPr>
              <w:pStyle w:val="TAL"/>
              <w:rPr>
                <w:ins w:id="64" w:author="BDBOS6" w:date="2022-01-27T11:02:00Z"/>
              </w:rPr>
            </w:pPr>
            <w:proofErr w:type="spellStart"/>
            <w:ins w:id="65" w:author="BDBOS6" w:date="2022-02-04T09:07:00Z">
              <w:r>
                <w:t>Subclause</w:t>
              </w:r>
              <w:proofErr w:type="spellEnd"/>
              <w:r>
                <w:t xml:space="preserve"> 10.9.2.13 of 3GPP TS 23.280 [</w:t>
              </w:r>
            </w:ins>
            <w:ins w:id="66" w:author="BDBOS6" w:date="2022-02-04T09:12:00Z">
              <w:r>
                <w:t>5</w:t>
              </w:r>
            </w:ins>
            <w:ins w:id="67" w:author="BDBOS6" w:date="2022-02-04T09:07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CBD9" w14:textId="0447EC97" w:rsidR="00F92F14" w:rsidRPr="00B518E3" w:rsidRDefault="00F92F14" w:rsidP="00F92F14">
            <w:pPr>
              <w:pStyle w:val="TAL"/>
              <w:rPr>
                <w:ins w:id="68" w:author="BDBOS6" w:date="2022-01-27T11:02:00Z"/>
              </w:rPr>
            </w:pPr>
            <w:ins w:id="69" w:author="BDBOS6" w:date="2022-02-04T09:07:00Z">
              <w:r>
                <w:t>Authorization to request Location information history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00AC" w14:textId="7B30E007" w:rsidR="00F92F14" w:rsidRPr="00B518E3" w:rsidRDefault="00D81707" w:rsidP="00D81707">
            <w:pPr>
              <w:pStyle w:val="TAC"/>
              <w:rPr>
                <w:ins w:id="70" w:author="BDBOS6" w:date="2022-01-27T11:02:00Z"/>
              </w:rPr>
            </w:pPr>
            <w:ins w:id="71" w:author="BDBOS6" w:date="2023-01-09T10:5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334" w14:textId="6EAB876C" w:rsidR="00F92F14" w:rsidRPr="00B518E3" w:rsidRDefault="00F92F14" w:rsidP="00F92F14">
            <w:pPr>
              <w:pStyle w:val="TAC"/>
              <w:rPr>
                <w:ins w:id="72" w:author="BDBOS6" w:date="2022-01-27T11:02:00Z"/>
              </w:rPr>
            </w:pPr>
            <w:ins w:id="73" w:author="BDBOS6" w:date="2022-02-04T09:1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C150" w14:textId="45772D06" w:rsidR="00F92F14" w:rsidRPr="00B518E3" w:rsidRDefault="00F92F14" w:rsidP="00F92F14">
            <w:pPr>
              <w:pStyle w:val="TAC"/>
              <w:rPr>
                <w:ins w:id="74" w:author="BDBOS6" w:date="2022-01-27T11:02:00Z"/>
              </w:rPr>
            </w:pPr>
            <w:ins w:id="75" w:author="BDBOS6" w:date="2022-02-04T09:1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D15B" w14:textId="08072383" w:rsidR="00F92F14" w:rsidRPr="00B518E3" w:rsidRDefault="00F92F14" w:rsidP="00F92F14">
            <w:pPr>
              <w:pStyle w:val="TAC"/>
              <w:rPr>
                <w:ins w:id="76" w:author="BDBOS6" w:date="2022-01-27T11:02:00Z"/>
              </w:rPr>
            </w:pPr>
            <w:ins w:id="77" w:author="BDBOS6" w:date="2022-02-04T09:12:00Z">
              <w:r>
                <w:t>Y</w:t>
              </w:r>
            </w:ins>
          </w:p>
        </w:tc>
      </w:tr>
      <w:tr w:rsidR="00F92F14" w14:paraId="65BAF4D0" w14:textId="77777777" w:rsidTr="00351647">
        <w:trPr>
          <w:trHeight w:val="359"/>
          <w:ins w:id="78" w:author="BDBOS6" w:date="2022-01-27T11:0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F5F" w14:textId="6B27BD6E" w:rsidR="00F92F14" w:rsidRPr="00B518E3" w:rsidRDefault="00F92F14" w:rsidP="00F92F14">
            <w:pPr>
              <w:pStyle w:val="TAL"/>
              <w:rPr>
                <w:ins w:id="79" w:author="BDBOS6" w:date="2022-01-27T11:02:00Z"/>
              </w:rPr>
            </w:pPr>
            <w:proofErr w:type="spellStart"/>
            <w:ins w:id="80" w:author="BDBOS6" w:date="2022-02-04T09:07:00Z">
              <w:r>
                <w:t>Subclause</w:t>
              </w:r>
              <w:proofErr w:type="spellEnd"/>
              <w:r>
                <w:t xml:space="preserve"> 10.9.2.11 of 3GPP TS 23.280 [</w:t>
              </w:r>
            </w:ins>
            <w:ins w:id="81" w:author="BDBOS6" w:date="2022-02-04T09:12:00Z">
              <w:r>
                <w:t>5</w:t>
              </w:r>
            </w:ins>
            <w:ins w:id="82" w:author="BDBOS6" w:date="2022-02-04T09:07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F02C" w14:textId="3D4F733E" w:rsidR="00F92F14" w:rsidRPr="00B518E3" w:rsidRDefault="00F92F14" w:rsidP="00F92F14">
            <w:pPr>
              <w:pStyle w:val="TAL"/>
              <w:rPr>
                <w:ins w:id="83" w:author="BDBOS6" w:date="2022-01-27T11:02:00Z"/>
              </w:rPr>
            </w:pPr>
            <w:ins w:id="84" w:author="BDBOS6" w:date="2022-02-04T09:07:00Z">
              <w:r>
                <w:t>Authorization to request Location information history status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8798" w14:textId="75529B8B" w:rsidR="00F92F14" w:rsidRPr="00B518E3" w:rsidRDefault="00D81707" w:rsidP="00D81707">
            <w:pPr>
              <w:pStyle w:val="TAC"/>
              <w:rPr>
                <w:ins w:id="85" w:author="BDBOS6" w:date="2022-01-27T11:02:00Z"/>
              </w:rPr>
            </w:pPr>
            <w:ins w:id="86" w:author="BDBOS6" w:date="2023-01-09T10:5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DA98" w14:textId="731CCB7D" w:rsidR="00F92F14" w:rsidRPr="00B518E3" w:rsidRDefault="00F92F14" w:rsidP="00F92F14">
            <w:pPr>
              <w:pStyle w:val="TAC"/>
              <w:rPr>
                <w:ins w:id="87" w:author="BDBOS6" w:date="2022-01-27T11:02:00Z"/>
              </w:rPr>
            </w:pPr>
            <w:ins w:id="88" w:author="BDBOS6" w:date="2022-02-04T09:1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9CD0" w14:textId="32B77D16" w:rsidR="00F92F14" w:rsidRPr="00B518E3" w:rsidRDefault="00F92F14" w:rsidP="00F92F14">
            <w:pPr>
              <w:pStyle w:val="TAC"/>
              <w:rPr>
                <w:ins w:id="89" w:author="BDBOS6" w:date="2022-01-27T11:02:00Z"/>
              </w:rPr>
            </w:pPr>
            <w:ins w:id="90" w:author="BDBOS6" w:date="2022-02-04T09:1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95C2" w14:textId="44468670" w:rsidR="00F92F14" w:rsidRPr="00B518E3" w:rsidRDefault="00F92F14" w:rsidP="00F92F14">
            <w:pPr>
              <w:pStyle w:val="TAC"/>
              <w:rPr>
                <w:ins w:id="91" w:author="BDBOS6" w:date="2022-01-27T11:02:00Z"/>
              </w:rPr>
            </w:pPr>
            <w:ins w:id="92" w:author="BDBOS6" w:date="2022-02-04T09:12:00Z">
              <w:r>
                <w:t>Y</w:t>
              </w:r>
            </w:ins>
          </w:p>
        </w:tc>
      </w:tr>
      <w:tr w:rsidR="00F92F14" w14:paraId="0E919A78" w14:textId="77777777" w:rsidTr="00351647">
        <w:trPr>
          <w:trHeight w:val="359"/>
          <w:ins w:id="93" w:author="BDBOS6" w:date="2022-01-27T11:0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56D9" w14:textId="491250CD" w:rsidR="00F92F14" w:rsidRPr="00B518E3" w:rsidRDefault="00F92F14" w:rsidP="00F92F14">
            <w:pPr>
              <w:pStyle w:val="TAL"/>
              <w:rPr>
                <w:ins w:id="94" w:author="BDBOS6" w:date="2022-01-27T11:02:00Z"/>
              </w:rPr>
            </w:pPr>
            <w:proofErr w:type="spellStart"/>
            <w:ins w:id="95" w:author="BDBOS6" w:date="2022-02-04T09:07:00Z">
              <w:r>
                <w:t>Subclause</w:t>
              </w:r>
              <w:proofErr w:type="spellEnd"/>
              <w:r>
                <w:t xml:space="preserve"> 10.9.2.15 of 3GPP TS 23.280 [</w:t>
              </w:r>
            </w:ins>
            <w:ins w:id="96" w:author="BDBOS6" w:date="2022-02-04T09:12:00Z">
              <w:r>
                <w:t>5</w:t>
              </w:r>
            </w:ins>
            <w:ins w:id="97" w:author="BDBOS6" w:date="2022-02-04T09:07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73B" w14:textId="574F8566" w:rsidR="00F92F14" w:rsidRPr="00B518E3" w:rsidRDefault="00F92F14" w:rsidP="00F92F14">
            <w:pPr>
              <w:pStyle w:val="TAL"/>
              <w:rPr>
                <w:ins w:id="98" w:author="BDBOS6" w:date="2022-01-27T11:02:00Z"/>
              </w:rPr>
            </w:pPr>
            <w:ins w:id="99" w:author="BDBOS6" w:date="2022-02-04T09:07:00Z">
              <w:r>
                <w:t xml:space="preserve">Authorization to request Location information history cancel 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FAC6" w14:textId="38AD98F3" w:rsidR="00F92F14" w:rsidRPr="00B518E3" w:rsidRDefault="00D81707" w:rsidP="00F92F14">
            <w:pPr>
              <w:pStyle w:val="TAC"/>
              <w:rPr>
                <w:ins w:id="100" w:author="BDBOS6" w:date="2022-01-27T11:02:00Z"/>
              </w:rPr>
            </w:pPr>
            <w:ins w:id="101" w:author="BDBOS6" w:date="2023-01-09T10:5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5DB0" w14:textId="74C8E38B" w:rsidR="00F92F14" w:rsidRPr="00B518E3" w:rsidRDefault="00F92F14" w:rsidP="00F92F14">
            <w:pPr>
              <w:pStyle w:val="TAC"/>
              <w:rPr>
                <w:ins w:id="102" w:author="BDBOS6" w:date="2022-01-27T11:02:00Z"/>
              </w:rPr>
            </w:pPr>
            <w:ins w:id="103" w:author="BDBOS6" w:date="2022-02-04T09:1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0806" w14:textId="2EAE6E44" w:rsidR="00F92F14" w:rsidRPr="00B518E3" w:rsidRDefault="00F92F14" w:rsidP="00F92F14">
            <w:pPr>
              <w:pStyle w:val="TAC"/>
              <w:rPr>
                <w:ins w:id="104" w:author="BDBOS6" w:date="2022-01-27T11:02:00Z"/>
              </w:rPr>
            </w:pPr>
            <w:ins w:id="105" w:author="BDBOS6" w:date="2022-02-04T09:1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4EA" w14:textId="620681CD" w:rsidR="00F92F14" w:rsidRPr="00B518E3" w:rsidRDefault="00F92F14" w:rsidP="00F92F14">
            <w:pPr>
              <w:pStyle w:val="TAC"/>
              <w:rPr>
                <w:ins w:id="106" w:author="BDBOS6" w:date="2022-01-27T11:02:00Z"/>
              </w:rPr>
            </w:pPr>
            <w:ins w:id="107" w:author="BDBOS6" w:date="2022-02-04T09:12:00Z">
              <w:r>
                <w:t>Y</w:t>
              </w:r>
            </w:ins>
          </w:p>
        </w:tc>
      </w:tr>
      <w:tr w:rsidR="00454A54" w14:paraId="4B37195E" w14:textId="77777777" w:rsidTr="00351647">
        <w:trPr>
          <w:trHeight w:val="359"/>
          <w:ins w:id="108" w:author="BDBOS6" w:date="2023-01-09T14:3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781" w14:textId="246D0523" w:rsidR="00454A54" w:rsidRDefault="00454A54" w:rsidP="00F92F14">
            <w:pPr>
              <w:pStyle w:val="TAL"/>
              <w:rPr>
                <w:ins w:id="109" w:author="BDBOS6" w:date="2023-01-09T14:36:00Z"/>
              </w:rPr>
            </w:pPr>
            <w:proofErr w:type="spellStart"/>
            <w:ins w:id="110" w:author="BDBOS6" w:date="2023-01-09T14:36:00Z">
              <w:r>
                <w:t>Subclause</w:t>
              </w:r>
              <w:proofErr w:type="spellEnd"/>
              <w:r>
                <w:t xml:space="preserve"> 10.9.2.17 of 3GPP TS 23.280 [5]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6846" w14:textId="4240BAC1" w:rsidR="00454A54" w:rsidRDefault="00454A54" w:rsidP="00F92F14">
            <w:pPr>
              <w:pStyle w:val="TAL"/>
              <w:rPr>
                <w:ins w:id="111" w:author="BDBOS6" w:date="2023-01-09T14:36:00Z"/>
              </w:rPr>
            </w:pPr>
            <w:ins w:id="112" w:author="BDBOS6" w:date="2023-01-09T14:37:00Z">
              <w:r>
                <w:t>Authorization to request Location reporting temporary configuration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285" w14:textId="4849582D" w:rsidR="00454A54" w:rsidRDefault="00454A54" w:rsidP="00F92F14">
            <w:pPr>
              <w:pStyle w:val="TAC"/>
              <w:rPr>
                <w:ins w:id="113" w:author="BDBOS6" w:date="2023-01-09T14:36:00Z"/>
              </w:rPr>
            </w:pPr>
            <w:ins w:id="114" w:author="BDBOS6" w:date="2023-01-09T14:3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35A" w14:textId="40C89CED" w:rsidR="00454A54" w:rsidRDefault="00454A54" w:rsidP="00F92F14">
            <w:pPr>
              <w:pStyle w:val="TAC"/>
              <w:rPr>
                <w:ins w:id="115" w:author="BDBOS6" w:date="2023-01-09T14:36:00Z"/>
              </w:rPr>
            </w:pPr>
            <w:ins w:id="116" w:author="BDBOS6" w:date="2023-01-09T14:3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822" w14:textId="6B38FD1F" w:rsidR="00454A54" w:rsidRDefault="00454A54" w:rsidP="00F92F14">
            <w:pPr>
              <w:pStyle w:val="TAC"/>
              <w:rPr>
                <w:ins w:id="117" w:author="BDBOS6" w:date="2023-01-09T14:36:00Z"/>
              </w:rPr>
            </w:pPr>
            <w:ins w:id="118" w:author="BDBOS6" w:date="2023-01-09T14:3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74AF" w14:textId="045383FA" w:rsidR="00454A54" w:rsidRDefault="00454A54" w:rsidP="00F92F14">
            <w:pPr>
              <w:pStyle w:val="TAC"/>
              <w:rPr>
                <w:ins w:id="119" w:author="BDBOS6" w:date="2023-01-09T14:36:00Z"/>
              </w:rPr>
            </w:pPr>
            <w:ins w:id="120" w:author="BDBOS6" w:date="2023-01-09T14:38:00Z">
              <w:r>
                <w:t>Y</w:t>
              </w:r>
            </w:ins>
          </w:p>
        </w:tc>
      </w:tr>
      <w:tr w:rsidR="00B77B2F" w14:paraId="79BA85C5" w14:textId="77777777" w:rsidTr="00351647">
        <w:trPr>
          <w:trHeight w:val="359"/>
          <w:ins w:id="121" w:author="BDBOS6" w:date="2023-01-10T14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A190" w14:textId="71E7A660" w:rsidR="00B77B2F" w:rsidRDefault="00B77B2F" w:rsidP="00B77B2F">
            <w:pPr>
              <w:pStyle w:val="TAL"/>
              <w:rPr>
                <w:ins w:id="122" w:author="BDBOS6" w:date="2023-01-10T14:50:00Z"/>
              </w:rPr>
            </w:pPr>
            <w:proofErr w:type="spellStart"/>
            <w:ins w:id="123" w:author="BDBOS6" w:date="2023-01-10T14:50:00Z">
              <w:r>
                <w:t>Subclause</w:t>
              </w:r>
              <w:proofErr w:type="spellEnd"/>
              <w:r>
                <w:t xml:space="preserve"> 10.9.3.10.2 of 3GPP TS 23.280 [5]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F9D6" w14:textId="1FDCE2C8" w:rsidR="00B77B2F" w:rsidRDefault="00B77B2F" w:rsidP="00B77B2F">
            <w:pPr>
              <w:pStyle w:val="TAL"/>
              <w:rPr>
                <w:ins w:id="124" w:author="BDBOS6" w:date="2023-01-10T14:50:00Z"/>
              </w:rPr>
            </w:pPr>
            <w:ins w:id="125" w:author="BDBOS6" w:date="2023-01-10T14:50:00Z">
              <w:r>
                <w:t xml:space="preserve">Authorization to request Location information from an Partner </w:t>
              </w:r>
              <w:proofErr w:type="spellStart"/>
              <w:r>
                <w:t>MC</w:t>
              </w:r>
            </w:ins>
            <w:ins w:id="126" w:author="BDBOS6" w:date="2023-01-10T14:51:00Z">
              <w:r>
                <w:t>Data</w:t>
              </w:r>
            </w:ins>
            <w:proofErr w:type="spellEnd"/>
            <w:ins w:id="127" w:author="BDBOS6" w:date="2023-01-10T14:50:00Z"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6F7E" w14:textId="77777777" w:rsidR="00B77B2F" w:rsidRDefault="00B77B2F" w:rsidP="00B77B2F">
            <w:pPr>
              <w:pStyle w:val="TAC"/>
              <w:rPr>
                <w:ins w:id="128" w:author="BDBOS6" w:date="2023-01-10T14:5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0C11" w14:textId="77777777" w:rsidR="00B77B2F" w:rsidRDefault="00B77B2F" w:rsidP="00B77B2F">
            <w:pPr>
              <w:pStyle w:val="TAC"/>
              <w:rPr>
                <w:ins w:id="129" w:author="BDBOS6" w:date="2023-01-10T14:5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B31B" w14:textId="77777777" w:rsidR="00B77B2F" w:rsidRDefault="00B77B2F" w:rsidP="00B77B2F">
            <w:pPr>
              <w:pStyle w:val="TAC"/>
              <w:rPr>
                <w:ins w:id="130" w:author="BDBOS6" w:date="2023-01-10T14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DEDC" w14:textId="77777777" w:rsidR="00B77B2F" w:rsidRDefault="00B77B2F" w:rsidP="00B77B2F">
            <w:pPr>
              <w:pStyle w:val="TAC"/>
              <w:rPr>
                <w:ins w:id="131" w:author="BDBOS6" w:date="2023-01-10T14:50:00Z"/>
              </w:rPr>
            </w:pPr>
          </w:p>
        </w:tc>
      </w:tr>
      <w:tr w:rsidR="00B77B2F" w14:paraId="74F06AD0" w14:textId="77777777" w:rsidTr="00351647">
        <w:trPr>
          <w:trHeight w:val="359"/>
          <w:ins w:id="132" w:author="BDBOS6" w:date="2023-01-10T14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6D4D" w14:textId="77777777" w:rsidR="00B77B2F" w:rsidRDefault="00B77B2F" w:rsidP="00B77B2F">
            <w:pPr>
              <w:pStyle w:val="TAL"/>
              <w:rPr>
                <w:ins w:id="133" w:author="BDBOS6" w:date="2023-01-10T14:5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EF1" w14:textId="741FB489" w:rsidR="00B77B2F" w:rsidRDefault="00B77B2F" w:rsidP="00B77B2F">
            <w:pPr>
              <w:pStyle w:val="TAL"/>
              <w:rPr>
                <w:ins w:id="134" w:author="BDBOS6" w:date="2023-01-10T14:50:00Z"/>
              </w:rPr>
            </w:pPr>
            <w:ins w:id="135" w:author="BDBOS6" w:date="2023-01-10T14:50:00Z">
              <w:r w:rsidRPr="005D5EE7">
                <w:t xml:space="preserve">&gt; </w:t>
              </w:r>
              <w:r>
                <w:t xml:space="preserve">List of Partner </w:t>
              </w:r>
              <w:proofErr w:type="spellStart"/>
              <w:r>
                <w:t>MC</w:t>
              </w:r>
            </w:ins>
            <w:ins w:id="136" w:author="BDBOS6" w:date="2023-01-10T14:51:00Z">
              <w:r>
                <w:t>Data</w:t>
              </w:r>
            </w:ins>
            <w:proofErr w:type="spellEnd"/>
            <w:ins w:id="137" w:author="BDBOS6" w:date="2023-01-10T14:50:00Z">
              <w:r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29EF" w14:textId="34A50E31" w:rsidR="00B77B2F" w:rsidRDefault="00B77B2F" w:rsidP="00B77B2F">
            <w:pPr>
              <w:pStyle w:val="TAC"/>
              <w:rPr>
                <w:ins w:id="138" w:author="BDBOS6" w:date="2023-01-10T14:50:00Z"/>
              </w:rPr>
            </w:pPr>
            <w:ins w:id="139" w:author="BDBOS6" w:date="2023-01-10T14:5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B5BA" w14:textId="3B1E411F" w:rsidR="00B77B2F" w:rsidRDefault="00B77B2F" w:rsidP="00B77B2F">
            <w:pPr>
              <w:pStyle w:val="TAC"/>
              <w:rPr>
                <w:ins w:id="140" w:author="BDBOS6" w:date="2023-01-10T14:50:00Z"/>
              </w:rPr>
            </w:pPr>
            <w:ins w:id="141" w:author="BDBOS6" w:date="2023-01-10T14:5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CD0" w14:textId="12B51B81" w:rsidR="00B77B2F" w:rsidRDefault="00B77B2F" w:rsidP="00B77B2F">
            <w:pPr>
              <w:pStyle w:val="TAC"/>
              <w:rPr>
                <w:ins w:id="142" w:author="BDBOS6" w:date="2023-01-10T14:50:00Z"/>
              </w:rPr>
            </w:pPr>
            <w:ins w:id="143" w:author="BDBOS6" w:date="2023-01-10T14:5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BAE" w14:textId="48ECE427" w:rsidR="00B77B2F" w:rsidRDefault="00B77B2F" w:rsidP="00B77B2F">
            <w:pPr>
              <w:pStyle w:val="TAC"/>
              <w:rPr>
                <w:ins w:id="144" w:author="BDBOS6" w:date="2023-01-10T14:50:00Z"/>
              </w:rPr>
            </w:pPr>
            <w:ins w:id="145" w:author="BDBOS6" w:date="2023-01-10T14:50:00Z">
              <w:r>
                <w:t>Y</w:t>
              </w:r>
            </w:ins>
          </w:p>
        </w:tc>
      </w:tr>
      <w:tr w:rsidR="00B77B2F" w14:paraId="57301CD1" w14:textId="77777777" w:rsidTr="00351647">
        <w:trPr>
          <w:trHeight w:val="359"/>
          <w:ins w:id="146" w:author="BDBOS6" w:date="2023-01-10T14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4C2" w14:textId="67341F38" w:rsidR="00B77B2F" w:rsidRDefault="00B77B2F" w:rsidP="00B77B2F">
            <w:pPr>
              <w:pStyle w:val="TAL"/>
              <w:rPr>
                <w:ins w:id="147" w:author="BDBOS6" w:date="2023-01-10T14:50:00Z"/>
              </w:rPr>
            </w:pPr>
            <w:proofErr w:type="spellStart"/>
            <w:ins w:id="148" w:author="BDBOS6" w:date="2023-01-10T14:50:00Z">
              <w:r>
                <w:t>Subclause</w:t>
              </w:r>
              <w:proofErr w:type="spellEnd"/>
              <w:r>
                <w:t xml:space="preserve"> 10.9.3.10.3 of 3GPP TS 23.280 [</w:t>
              </w:r>
            </w:ins>
            <w:ins w:id="149" w:author="BDBOS6" w:date="2023-01-10T14:52:00Z">
              <w:r>
                <w:t>5</w:t>
              </w:r>
            </w:ins>
            <w:ins w:id="150" w:author="BDBOS6" w:date="2023-01-10T14:50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DA8A" w14:textId="5404A4CC" w:rsidR="00B77B2F" w:rsidRDefault="00B77B2F" w:rsidP="00B77B2F">
            <w:pPr>
              <w:pStyle w:val="TAL"/>
              <w:rPr>
                <w:ins w:id="151" w:author="BDBOS6" w:date="2023-01-10T14:50:00Z"/>
              </w:rPr>
            </w:pPr>
            <w:ins w:id="152" w:author="BDBOS6" w:date="2023-01-10T14:50:00Z">
              <w:r>
                <w:t xml:space="preserve">Authorization to send Location information to Primary MC System when migrated into Partner </w:t>
              </w:r>
              <w:proofErr w:type="spellStart"/>
              <w:r>
                <w:t>MC</w:t>
              </w:r>
            </w:ins>
            <w:ins w:id="153" w:author="BDBOS6" w:date="2023-01-10T14:51:00Z">
              <w:r>
                <w:t>Data</w:t>
              </w:r>
            </w:ins>
            <w:proofErr w:type="spellEnd"/>
            <w:ins w:id="154" w:author="BDBOS6" w:date="2023-01-10T14:50:00Z"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C7E8" w14:textId="77777777" w:rsidR="00B77B2F" w:rsidRDefault="00B77B2F" w:rsidP="00B77B2F">
            <w:pPr>
              <w:pStyle w:val="TAC"/>
              <w:rPr>
                <w:ins w:id="155" w:author="BDBOS6" w:date="2023-01-10T14:5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F26" w14:textId="77777777" w:rsidR="00B77B2F" w:rsidRDefault="00B77B2F" w:rsidP="00B77B2F">
            <w:pPr>
              <w:pStyle w:val="TAC"/>
              <w:rPr>
                <w:ins w:id="156" w:author="BDBOS6" w:date="2023-01-10T14:5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5EA" w14:textId="77777777" w:rsidR="00B77B2F" w:rsidRDefault="00B77B2F" w:rsidP="00B77B2F">
            <w:pPr>
              <w:pStyle w:val="TAC"/>
              <w:rPr>
                <w:ins w:id="157" w:author="BDBOS6" w:date="2023-01-10T14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512" w14:textId="77777777" w:rsidR="00B77B2F" w:rsidRDefault="00B77B2F" w:rsidP="00B77B2F">
            <w:pPr>
              <w:pStyle w:val="TAC"/>
              <w:rPr>
                <w:ins w:id="158" w:author="BDBOS6" w:date="2023-01-10T14:50:00Z"/>
              </w:rPr>
            </w:pPr>
          </w:p>
        </w:tc>
      </w:tr>
      <w:tr w:rsidR="00B77B2F" w14:paraId="0A80ED7A" w14:textId="77777777" w:rsidTr="00351647">
        <w:trPr>
          <w:trHeight w:val="359"/>
          <w:ins w:id="159" w:author="BDBOS6" w:date="2023-01-10T14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00CF" w14:textId="77777777" w:rsidR="00B77B2F" w:rsidRDefault="00B77B2F" w:rsidP="00B77B2F">
            <w:pPr>
              <w:pStyle w:val="TAL"/>
              <w:rPr>
                <w:ins w:id="160" w:author="BDBOS6" w:date="2023-01-10T14:5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1EA" w14:textId="7363B606" w:rsidR="00B77B2F" w:rsidRDefault="00B77B2F" w:rsidP="00B77B2F">
            <w:pPr>
              <w:pStyle w:val="TAL"/>
              <w:rPr>
                <w:ins w:id="161" w:author="BDBOS6" w:date="2023-01-10T14:50:00Z"/>
              </w:rPr>
            </w:pPr>
            <w:ins w:id="162" w:author="BDBOS6" w:date="2023-01-10T14:50:00Z">
              <w:r w:rsidRPr="005D5EE7">
                <w:t xml:space="preserve">&gt; </w:t>
              </w:r>
              <w:r>
                <w:t xml:space="preserve">List of Partner </w:t>
              </w:r>
              <w:proofErr w:type="spellStart"/>
              <w:r>
                <w:t>MC</w:t>
              </w:r>
            </w:ins>
            <w:ins w:id="163" w:author="BDBOS6" w:date="2023-01-10T14:51:00Z">
              <w:r>
                <w:t>Data</w:t>
              </w:r>
            </w:ins>
            <w:proofErr w:type="spellEnd"/>
            <w:ins w:id="164" w:author="BDBOS6" w:date="2023-01-10T14:50:00Z">
              <w:r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1CA5" w14:textId="2023F9E7" w:rsidR="00B77B2F" w:rsidRDefault="00B77B2F" w:rsidP="00B77B2F">
            <w:pPr>
              <w:pStyle w:val="TAC"/>
              <w:rPr>
                <w:ins w:id="165" w:author="BDBOS6" w:date="2023-01-10T14:50:00Z"/>
              </w:rPr>
            </w:pPr>
            <w:ins w:id="166" w:author="BDBOS6" w:date="2023-01-10T14:5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A93B" w14:textId="1F36C56C" w:rsidR="00B77B2F" w:rsidRDefault="00B77B2F" w:rsidP="00B77B2F">
            <w:pPr>
              <w:pStyle w:val="TAC"/>
              <w:rPr>
                <w:ins w:id="167" w:author="BDBOS6" w:date="2023-01-10T14:50:00Z"/>
              </w:rPr>
            </w:pPr>
            <w:ins w:id="168" w:author="BDBOS6" w:date="2023-01-10T14:5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F442" w14:textId="1340840C" w:rsidR="00B77B2F" w:rsidRDefault="00B77B2F" w:rsidP="00B77B2F">
            <w:pPr>
              <w:pStyle w:val="TAC"/>
              <w:rPr>
                <w:ins w:id="169" w:author="BDBOS6" w:date="2023-01-10T14:50:00Z"/>
              </w:rPr>
            </w:pPr>
            <w:ins w:id="170" w:author="BDBOS6" w:date="2023-01-10T14:5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47D1" w14:textId="2D168299" w:rsidR="00B77B2F" w:rsidRDefault="00B77B2F" w:rsidP="00B77B2F">
            <w:pPr>
              <w:pStyle w:val="TAC"/>
              <w:rPr>
                <w:ins w:id="171" w:author="BDBOS6" w:date="2023-01-10T14:50:00Z"/>
              </w:rPr>
            </w:pPr>
            <w:ins w:id="172" w:author="BDBOS6" w:date="2023-01-10T14:50:00Z">
              <w:r>
                <w:t>Y</w:t>
              </w:r>
            </w:ins>
          </w:p>
        </w:tc>
      </w:tr>
      <w:tr w:rsidR="00B77B2F" w14:paraId="6F8FAACA" w14:textId="77777777" w:rsidTr="00351647">
        <w:trPr>
          <w:trHeight w:val="359"/>
          <w:ins w:id="173" w:author="BDBOS6" w:date="2023-01-10T14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D1C7" w14:textId="5DACAB6F" w:rsidR="00B77B2F" w:rsidRDefault="00B77B2F" w:rsidP="00B77B2F">
            <w:pPr>
              <w:pStyle w:val="TAL"/>
              <w:rPr>
                <w:ins w:id="174" w:author="BDBOS6" w:date="2023-01-10T14:50:00Z"/>
              </w:rPr>
            </w:pPr>
            <w:proofErr w:type="spellStart"/>
            <w:ins w:id="175" w:author="BDBOS6" w:date="2023-01-10T14:50:00Z">
              <w:r>
                <w:t>Subclause</w:t>
              </w:r>
              <w:proofErr w:type="spellEnd"/>
              <w:r>
                <w:t xml:space="preserve"> 10.9.3.10.4 of 3GPP TS 23.280 [</w:t>
              </w:r>
            </w:ins>
            <w:ins w:id="176" w:author="BDBOS6" w:date="2023-01-10T14:52:00Z">
              <w:r>
                <w:t>5</w:t>
              </w:r>
            </w:ins>
            <w:ins w:id="177" w:author="BDBOS6" w:date="2023-01-10T14:50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B0A" w14:textId="6A882D73" w:rsidR="00B77B2F" w:rsidRDefault="00B77B2F" w:rsidP="00B77B2F">
            <w:pPr>
              <w:pStyle w:val="TAL"/>
              <w:rPr>
                <w:ins w:id="178" w:author="BDBOS6" w:date="2023-01-10T14:50:00Z"/>
              </w:rPr>
            </w:pPr>
            <w:ins w:id="179" w:author="BDBOS6" w:date="2023-01-10T14:50:00Z">
              <w:r>
                <w:t xml:space="preserve">Authorization to request Location information subscription from Partner </w:t>
              </w:r>
              <w:proofErr w:type="spellStart"/>
              <w:r>
                <w:t>MC</w:t>
              </w:r>
            </w:ins>
            <w:ins w:id="180" w:author="BDBOS6" w:date="2023-01-10T14:51:00Z">
              <w:r>
                <w:t>Data</w:t>
              </w:r>
            </w:ins>
            <w:proofErr w:type="spellEnd"/>
            <w:ins w:id="181" w:author="BDBOS6" w:date="2023-01-10T14:50:00Z"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8043" w14:textId="77777777" w:rsidR="00B77B2F" w:rsidRDefault="00B77B2F" w:rsidP="00B77B2F">
            <w:pPr>
              <w:pStyle w:val="TAC"/>
              <w:rPr>
                <w:ins w:id="182" w:author="BDBOS6" w:date="2023-01-10T14:5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7E2E" w14:textId="77777777" w:rsidR="00B77B2F" w:rsidRDefault="00B77B2F" w:rsidP="00B77B2F">
            <w:pPr>
              <w:pStyle w:val="TAC"/>
              <w:rPr>
                <w:ins w:id="183" w:author="BDBOS6" w:date="2023-01-10T14:5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DA7" w14:textId="77777777" w:rsidR="00B77B2F" w:rsidRDefault="00B77B2F" w:rsidP="00B77B2F">
            <w:pPr>
              <w:pStyle w:val="TAC"/>
              <w:rPr>
                <w:ins w:id="184" w:author="BDBOS6" w:date="2023-01-10T14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2CB" w14:textId="77777777" w:rsidR="00B77B2F" w:rsidRDefault="00B77B2F" w:rsidP="00B77B2F">
            <w:pPr>
              <w:pStyle w:val="TAC"/>
              <w:rPr>
                <w:ins w:id="185" w:author="BDBOS6" w:date="2023-01-10T14:50:00Z"/>
              </w:rPr>
            </w:pPr>
          </w:p>
        </w:tc>
      </w:tr>
      <w:tr w:rsidR="00B77B2F" w14:paraId="4AEA7822" w14:textId="77777777" w:rsidTr="00351647">
        <w:trPr>
          <w:trHeight w:val="359"/>
          <w:ins w:id="186" w:author="BDBOS6" w:date="2023-01-10T14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37C" w14:textId="77777777" w:rsidR="00B77B2F" w:rsidRDefault="00B77B2F" w:rsidP="00B77B2F">
            <w:pPr>
              <w:pStyle w:val="TAL"/>
              <w:rPr>
                <w:ins w:id="187" w:author="BDBOS6" w:date="2023-01-10T14:5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0C4B" w14:textId="6AB4A3DB" w:rsidR="00B77B2F" w:rsidRDefault="00B77B2F" w:rsidP="00B77B2F">
            <w:pPr>
              <w:pStyle w:val="TAL"/>
              <w:rPr>
                <w:ins w:id="188" w:author="BDBOS6" w:date="2023-01-10T14:50:00Z"/>
              </w:rPr>
            </w:pPr>
            <w:ins w:id="189" w:author="BDBOS6" w:date="2023-01-10T14:50:00Z">
              <w:r w:rsidRPr="005D5EE7">
                <w:t xml:space="preserve">&gt; </w:t>
              </w:r>
              <w:r>
                <w:t xml:space="preserve">List of Partner </w:t>
              </w:r>
              <w:proofErr w:type="spellStart"/>
              <w:r>
                <w:t>MC</w:t>
              </w:r>
            </w:ins>
            <w:ins w:id="190" w:author="BDBOS6" w:date="2023-01-10T14:52:00Z">
              <w:r>
                <w:t>Data</w:t>
              </w:r>
            </w:ins>
            <w:proofErr w:type="spellEnd"/>
            <w:ins w:id="191" w:author="BDBOS6" w:date="2023-01-10T14:50:00Z">
              <w:r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87B1" w14:textId="07C9B61B" w:rsidR="00B77B2F" w:rsidRDefault="00B77B2F" w:rsidP="00B77B2F">
            <w:pPr>
              <w:pStyle w:val="TAC"/>
              <w:rPr>
                <w:ins w:id="192" w:author="BDBOS6" w:date="2023-01-10T14:50:00Z"/>
              </w:rPr>
            </w:pPr>
            <w:ins w:id="193" w:author="BDBOS6" w:date="2023-01-10T14:5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6119" w14:textId="605BD6B0" w:rsidR="00B77B2F" w:rsidRDefault="00B77B2F" w:rsidP="00B77B2F">
            <w:pPr>
              <w:pStyle w:val="TAC"/>
              <w:rPr>
                <w:ins w:id="194" w:author="BDBOS6" w:date="2023-01-10T14:50:00Z"/>
              </w:rPr>
            </w:pPr>
            <w:ins w:id="195" w:author="BDBOS6" w:date="2023-01-10T14:5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E714" w14:textId="3E481693" w:rsidR="00B77B2F" w:rsidRDefault="00B77B2F" w:rsidP="00B77B2F">
            <w:pPr>
              <w:pStyle w:val="TAC"/>
              <w:rPr>
                <w:ins w:id="196" w:author="BDBOS6" w:date="2023-01-10T14:50:00Z"/>
              </w:rPr>
            </w:pPr>
            <w:ins w:id="197" w:author="BDBOS6" w:date="2023-01-10T14:5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D2CA" w14:textId="6E96C9CF" w:rsidR="00B77B2F" w:rsidRDefault="00B77B2F" w:rsidP="00B77B2F">
            <w:pPr>
              <w:pStyle w:val="TAC"/>
              <w:rPr>
                <w:ins w:id="198" w:author="BDBOS6" w:date="2023-01-10T14:50:00Z"/>
              </w:rPr>
            </w:pPr>
            <w:ins w:id="199" w:author="BDBOS6" w:date="2023-01-10T14:50:00Z">
              <w:r>
                <w:t>Y</w:t>
              </w:r>
            </w:ins>
          </w:p>
        </w:tc>
      </w:tr>
      <w:tr w:rsidR="00B77B2F" w14:paraId="45F317E4" w14:textId="77777777" w:rsidTr="00351647">
        <w:trPr>
          <w:trHeight w:val="359"/>
          <w:ins w:id="200" w:author="BDBOS6" w:date="2023-01-10T14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3774" w14:textId="2C153A17" w:rsidR="00B77B2F" w:rsidRDefault="00B77B2F" w:rsidP="00B77B2F">
            <w:pPr>
              <w:pStyle w:val="TAL"/>
              <w:rPr>
                <w:ins w:id="201" w:author="BDBOS6" w:date="2023-01-10T14:50:00Z"/>
              </w:rPr>
            </w:pPr>
            <w:proofErr w:type="spellStart"/>
            <w:ins w:id="202" w:author="BDBOS6" w:date="2023-01-10T14:50:00Z">
              <w:r>
                <w:t>Subclause</w:t>
              </w:r>
              <w:proofErr w:type="spellEnd"/>
              <w:r>
                <w:t xml:space="preserve"> 10.9.3.10.5 of 3GPP TS 23,280 [</w:t>
              </w:r>
            </w:ins>
            <w:ins w:id="203" w:author="BDBOS6" w:date="2023-01-10T14:52:00Z">
              <w:r>
                <w:t>5</w:t>
              </w:r>
            </w:ins>
            <w:ins w:id="204" w:author="BDBOS6" w:date="2023-01-10T14:50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3CF9" w14:textId="1B9835A3" w:rsidR="00B77B2F" w:rsidRDefault="00B77B2F" w:rsidP="00B77B2F">
            <w:pPr>
              <w:pStyle w:val="TAL"/>
              <w:rPr>
                <w:ins w:id="205" w:author="BDBOS6" w:date="2023-01-10T14:50:00Z"/>
              </w:rPr>
            </w:pPr>
            <w:ins w:id="206" w:author="BDBOS6" w:date="2023-01-10T14:50:00Z">
              <w:r>
                <w:t xml:space="preserve">Authorization to request Location information cancel subscription from Partner </w:t>
              </w:r>
              <w:proofErr w:type="spellStart"/>
              <w:r>
                <w:t>MC</w:t>
              </w:r>
            </w:ins>
            <w:ins w:id="207" w:author="BDBOS6" w:date="2023-01-10T14:52:00Z">
              <w:r>
                <w:t>Data</w:t>
              </w:r>
            </w:ins>
            <w:proofErr w:type="spellEnd"/>
            <w:ins w:id="208" w:author="BDBOS6" w:date="2023-01-10T14:50:00Z"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0282" w14:textId="77777777" w:rsidR="00B77B2F" w:rsidRDefault="00B77B2F" w:rsidP="00B77B2F">
            <w:pPr>
              <w:pStyle w:val="TAC"/>
              <w:rPr>
                <w:ins w:id="209" w:author="BDBOS6" w:date="2023-01-10T14:5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1E34" w14:textId="77777777" w:rsidR="00B77B2F" w:rsidRDefault="00B77B2F" w:rsidP="00B77B2F">
            <w:pPr>
              <w:pStyle w:val="TAC"/>
              <w:rPr>
                <w:ins w:id="210" w:author="BDBOS6" w:date="2023-01-10T14:5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76BA" w14:textId="77777777" w:rsidR="00B77B2F" w:rsidRDefault="00B77B2F" w:rsidP="00B77B2F">
            <w:pPr>
              <w:pStyle w:val="TAC"/>
              <w:rPr>
                <w:ins w:id="211" w:author="BDBOS6" w:date="2023-01-10T14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7C22" w14:textId="77777777" w:rsidR="00B77B2F" w:rsidRDefault="00B77B2F" w:rsidP="00B77B2F">
            <w:pPr>
              <w:pStyle w:val="TAC"/>
              <w:rPr>
                <w:ins w:id="212" w:author="BDBOS6" w:date="2023-01-10T14:50:00Z"/>
              </w:rPr>
            </w:pPr>
          </w:p>
        </w:tc>
      </w:tr>
      <w:tr w:rsidR="00B77B2F" w14:paraId="2FF80A48" w14:textId="77777777" w:rsidTr="00351647">
        <w:trPr>
          <w:trHeight w:val="359"/>
          <w:ins w:id="213" w:author="BDBOS6" w:date="2023-01-10T14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4F03" w14:textId="77777777" w:rsidR="00B77B2F" w:rsidRDefault="00B77B2F" w:rsidP="00B77B2F">
            <w:pPr>
              <w:pStyle w:val="TAL"/>
              <w:rPr>
                <w:ins w:id="214" w:author="BDBOS6" w:date="2023-01-10T14:5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E7F3" w14:textId="633E2186" w:rsidR="00B77B2F" w:rsidRDefault="00B77B2F" w:rsidP="00B77B2F">
            <w:pPr>
              <w:pStyle w:val="TAL"/>
              <w:rPr>
                <w:ins w:id="215" w:author="BDBOS6" w:date="2023-01-10T14:50:00Z"/>
              </w:rPr>
            </w:pPr>
            <w:ins w:id="216" w:author="BDBOS6" w:date="2023-01-10T14:50:00Z">
              <w:r w:rsidRPr="005D5EE7">
                <w:t xml:space="preserve">&gt; </w:t>
              </w:r>
              <w:r>
                <w:t xml:space="preserve">List of Partner </w:t>
              </w:r>
              <w:proofErr w:type="spellStart"/>
              <w:r>
                <w:t>MC</w:t>
              </w:r>
            </w:ins>
            <w:ins w:id="217" w:author="BDBOS6" w:date="2023-01-10T14:52:00Z">
              <w:r>
                <w:t>Data</w:t>
              </w:r>
            </w:ins>
            <w:proofErr w:type="spellEnd"/>
            <w:ins w:id="218" w:author="BDBOS6" w:date="2023-01-10T14:50:00Z">
              <w:r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4885" w14:textId="0C61E6C9" w:rsidR="00B77B2F" w:rsidRDefault="00B77B2F" w:rsidP="00B77B2F">
            <w:pPr>
              <w:pStyle w:val="TAC"/>
              <w:rPr>
                <w:ins w:id="219" w:author="BDBOS6" w:date="2023-01-10T14:50:00Z"/>
              </w:rPr>
            </w:pPr>
            <w:ins w:id="220" w:author="BDBOS6" w:date="2023-01-10T14:5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D7BA" w14:textId="22DF6A2A" w:rsidR="00B77B2F" w:rsidRDefault="00B77B2F" w:rsidP="00B77B2F">
            <w:pPr>
              <w:pStyle w:val="TAC"/>
              <w:rPr>
                <w:ins w:id="221" w:author="BDBOS6" w:date="2023-01-10T14:50:00Z"/>
              </w:rPr>
            </w:pPr>
            <w:ins w:id="222" w:author="BDBOS6" w:date="2023-01-10T14:5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EA5E" w14:textId="6FF8891F" w:rsidR="00B77B2F" w:rsidRDefault="00B77B2F" w:rsidP="00B77B2F">
            <w:pPr>
              <w:pStyle w:val="TAC"/>
              <w:rPr>
                <w:ins w:id="223" w:author="BDBOS6" w:date="2023-01-10T14:50:00Z"/>
              </w:rPr>
            </w:pPr>
            <w:ins w:id="224" w:author="BDBOS6" w:date="2023-01-10T14:5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CBED" w14:textId="2CB16F7C" w:rsidR="00B77B2F" w:rsidRDefault="00B77B2F" w:rsidP="00B77B2F">
            <w:pPr>
              <w:pStyle w:val="TAC"/>
              <w:rPr>
                <w:ins w:id="225" w:author="BDBOS6" w:date="2023-01-10T14:50:00Z"/>
              </w:rPr>
            </w:pPr>
            <w:ins w:id="226" w:author="BDBOS6" w:date="2023-01-10T14:50:00Z">
              <w:r>
                <w:t>Y</w:t>
              </w:r>
            </w:ins>
          </w:p>
        </w:tc>
      </w:tr>
      <w:tr w:rsidR="00B77B2F" w14:paraId="11296A6C" w14:textId="77777777" w:rsidTr="00351647">
        <w:trPr>
          <w:trHeight w:val="359"/>
          <w:ins w:id="227" w:author="BDBOS6" w:date="2023-01-10T14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D498" w14:textId="231CBB42" w:rsidR="00B77B2F" w:rsidRDefault="00B77B2F" w:rsidP="00B77B2F">
            <w:pPr>
              <w:pStyle w:val="TAL"/>
              <w:rPr>
                <w:ins w:id="228" w:author="BDBOS6" w:date="2023-01-10T14:50:00Z"/>
              </w:rPr>
            </w:pPr>
            <w:proofErr w:type="spellStart"/>
            <w:ins w:id="229" w:author="BDBOS6" w:date="2023-01-10T14:50:00Z">
              <w:r>
                <w:t>Subclause</w:t>
              </w:r>
              <w:proofErr w:type="spellEnd"/>
              <w:r>
                <w:t xml:space="preserve"> 10.9.3.10.6 of 3GPP TS 23.280 [</w:t>
              </w:r>
            </w:ins>
            <w:ins w:id="230" w:author="BDBOS6" w:date="2023-01-10T14:52:00Z">
              <w:r>
                <w:t>5</w:t>
              </w:r>
            </w:ins>
            <w:ins w:id="231" w:author="BDBOS6" w:date="2023-01-10T14:50:00Z">
              <w: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AFD9" w14:textId="46D56C78" w:rsidR="00B77B2F" w:rsidRDefault="00B77B2F" w:rsidP="00B77B2F">
            <w:pPr>
              <w:pStyle w:val="TAL"/>
              <w:rPr>
                <w:ins w:id="232" w:author="BDBOS6" w:date="2023-01-10T14:50:00Z"/>
              </w:rPr>
            </w:pPr>
            <w:ins w:id="233" w:author="BDBOS6" w:date="2023-01-10T14:50:00Z">
              <w:r>
                <w:t xml:space="preserve">Authorization to request Location reporting temporary configuration from Partner </w:t>
              </w:r>
              <w:proofErr w:type="spellStart"/>
              <w:r>
                <w:t>MC</w:t>
              </w:r>
            </w:ins>
            <w:ins w:id="234" w:author="BDBOS6" w:date="2023-01-10T14:52:00Z">
              <w:r>
                <w:t>Data</w:t>
              </w:r>
            </w:ins>
            <w:proofErr w:type="spellEnd"/>
            <w:ins w:id="235" w:author="BDBOS6" w:date="2023-01-10T14:50:00Z"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EF80" w14:textId="77777777" w:rsidR="00B77B2F" w:rsidRDefault="00B77B2F" w:rsidP="00B77B2F">
            <w:pPr>
              <w:pStyle w:val="TAC"/>
              <w:rPr>
                <w:ins w:id="236" w:author="BDBOS6" w:date="2023-01-10T14:50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C8E8" w14:textId="77777777" w:rsidR="00B77B2F" w:rsidRDefault="00B77B2F" w:rsidP="00B77B2F">
            <w:pPr>
              <w:pStyle w:val="TAC"/>
              <w:rPr>
                <w:ins w:id="237" w:author="BDBOS6" w:date="2023-01-10T14:5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A18" w14:textId="77777777" w:rsidR="00B77B2F" w:rsidRDefault="00B77B2F" w:rsidP="00B77B2F">
            <w:pPr>
              <w:pStyle w:val="TAC"/>
              <w:rPr>
                <w:ins w:id="238" w:author="BDBOS6" w:date="2023-01-10T14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E14" w14:textId="77777777" w:rsidR="00B77B2F" w:rsidRDefault="00B77B2F" w:rsidP="00B77B2F">
            <w:pPr>
              <w:pStyle w:val="TAC"/>
              <w:rPr>
                <w:ins w:id="239" w:author="BDBOS6" w:date="2023-01-10T14:50:00Z"/>
              </w:rPr>
            </w:pPr>
          </w:p>
        </w:tc>
      </w:tr>
      <w:tr w:rsidR="00B77B2F" w14:paraId="371B2927" w14:textId="77777777" w:rsidTr="00351647">
        <w:trPr>
          <w:trHeight w:val="359"/>
          <w:ins w:id="240" w:author="BDBOS6" w:date="2023-01-10T14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7A23" w14:textId="77777777" w:rsidR="00B77B2F" w:rsidRDefault="00B77B2F" w:rsidP="00B77B2F">
            <w:pPr>
              <w:pStyle w:val="TAL"/>
              <w:rPr>
                <w:ins w:id="241" w:author="BDBOS6" w:date="2023-01-10T14:50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51FA" w14:textId="7EBAD713" w:rsidR="00B77B2F" w:rsidRDefault="00B77B2F" w:rsidP="00B77B2F">
            <w:pPr>
              <w:pStyle w:val="TAL"/>
              <w:rPr>
                <w:ins w:id="242" w:author="BDBOS6" w:date="2023-01-10T14:50:00Z"/>
              </w:rPr>
            </w:pPr>
            <w:ins w:id="243" w:author="BDBOS6" w:date="2023-01-10T14:50:00Z">
              <w:r w:rsidRPr="005D5EE7">
                <w:t xml:space="preserve">&gt; </w:t>
              </w:r>
              <w:r>
                <w:t xml:space="preserve">List of Partner </w:t>
              </w:r>
              <w:proofErr w:type="spellStart"/>
              <w:r>
                <w:t>MC</w:t>
              </w:r>
            </w:ins>
            <w:ins w:id="244" w:author="BDBOS6" w:date="2023-01-10T14:52:00Z">
              <w:r>
                <w:t>Data</w:t>
              </w:r>
            </w:ins>
            <w:proofErr w:type="spellEnd"/>
            <w:ins w:id="245" w:author="BDBOS6" w:date="2023-01-10T14:50:00Z">
              <w:r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5AE" w14:textId="741318FA" w:rsidR="00B77B2F" w:rsidRDefault="00B77B2F" w:rsidP="00B77B2F">
            <w:pPr>
              <w:pStyle w:val="TAC"/>
              <w:rPr>
                <w:ins w:id="246" w:author="BDBOS6" w:date="2023-01-10T14:50:00Z"/>
              </w:rPr>
            </w:pPr>
            <w:ins w:id="247" w:author="BDBOS6" w:date="2023-01-10T14:5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603B" w14:textId="1BB21AA5" w:rsidR="00B77B2F" w:rsidRDefault="00B77B2F" w:rsidP="00B77B2F">
            <w:pPr>
              <w:pStyle w:val="TAC"/>
              <w:rPr>
                <w:ins w:id="248" w:author="BDBOS6" w:date="2023-01-10T14:50:00Z"/>
              </w:rPr>
            </w:pPr>
            <w:ins w:id="249" w:author="BDBOS6" w:date="2023-01-10T14:5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7DDE" w14:textId="1AB4EE1B" w:rsidR="00B77B2F" w:rsidRDefault="00B77B2F" w:rsidP="00B77B2F">
            <w:pPr>
              <w:pStyle w:val="TAC"/>
              <w:rPr>
                <w:ins w:id="250" w:author="BDBOS6" w:date="2023-01-10T14:50:00Z"/>
              </w:rPr>
            </w:pPr>
            <w:ins w:id="251" w:author="BDBOS6" w:date="2023-01-10T14:5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7D99" w14:textId="2A1F4432" w:rsidR="00B77B2F" w:rsidRDefault="00B77B2F" w:rsidP="00B77B2F">
            <w:pPr>
              <w:pStyle w:val="TAC"/>
              <w:rPr>
                <w:ins w:id="252" w:author="BDBOS6" w:date="2023-01-10T14:50:00Z"/>
              </w:rPr>
            </w:pPr>
            <w:ins w:id="253" w:author="BDBOS6" w:date="2023-01-10T14:50:00Z">
              <w:r>
                <w:t>Y</w:t>
              </w:r>
            </w:ins>
          </w:p>
        </w:tc>
      </w:tr>
      <w:tr w:rsidR="00035D06" w14:paraId="4CEA8F47" w14:textId="77777777" w:rsidTr="00351647">
        <w:trPr>
          <w:trHeight w:val="359"/>
          <w:ins w:id="254" w:author="BDBOS6" w:date="2023-01-10T14:5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8830" w14:textId="2B92F96C" w:rsidR="00035D06" w:rsidRDefault="00035D06" w:rsidP="00B77B2F">
            <w:pPr>
              <w:pStyle w:val="TAL"/>
              <w:rPr>
                <w:ins w:id="255" w:author="BDBOS6" w:date="2023-01-10T14:57:00Z"/>
              </w:rPr>
            </w:pPr>
            <w:proofErr w:type="spellStart"/>
            <w:ins w:id="256" w:author="BDBOS6" w:date="2023-01-10T14:59:00Z">
              <w:r>
                <w:t>Subclause</w:t>
              </w:r>
              <w:proofErr w:type="spellEnd"/>
              <w:r>
                <w:t xml:space="preserve"> 10.9.2.19 of 3GPP TS 23.280 [5]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53F6" w14:textId="56DDD49A" w:rsidR="00035D06" w:rsidRPr="005D5EE7" w:rsidRDefault="00035D06" w:rsidP="00035D06">
            <w:pPr>
              <w:pStyle w:val="TAL"/>
              <w:rPr>
                <w:ins w:id="257" w:author="BDBOS6" w:date="2023-01-10T14:57:00Z"/>
              </w:rPr>
            </w:pPr>
            <w:ins w:id="258" w:author="BDBOS6" w:date="2023-01-10T14:57:00Z">
              <w:r>
                <w:t>Authori</w:t>
              </w:r>
            </w:ins>
            <w:ins w:id="259" w:author="BDBOS6" w:date="2023-01-10T14:58:00Z">
              <w:r>
                <w:t>z</w:t>
              </w:r>
            </w:ins>
            <w:ins w:id="260" w:author="BDBOS6" w:date="2023-01-10T14:57:00Z">
              <w:r>
                <w:t>ation to request Restrict Location dissemination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B287" w14:textId="213A402D" w:rsidR="00035D06" w:rsidRDefault="00035D06" w:rsidP="00B77B2F">
            <w:pPr>
              <w:pStyle w:val="TAC"/>
              <w:rPr>
                <w:ins w:id="261" w:author="BDBOS6" w:date="2023-01-10T14:57:00Z"/>
              </w:rPr>
            </w:pPr>
            <w:ins w:id="262" w:author="BDBOS6" w:date="2023-01-10T14:5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453" w14:textId="52BCD57D" w:rsidR="00035D06" w:rsidRDefault="00035D06" w:rsidP="00B77B2F">
            <w:pPr>
              <w:pStyle w:val="TAC"/>
              <w:rPr>
                <w:ins w:id="263" w:author="BDBOS6" w:date="2023-01-10T14:57:00Z"/>
              </w:rPr>
            </w:pPr>
            <w:ins w:id="264" w:author="BDBOS6" w:date="2023-01-10T14:5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163D" w14:textId="3156FFC4" w:rsidR="00035D06" w:rsidRDefault="00035D06" w:rsidP="00B77B2F">
            <w:pPr>
              <w:pStyle w:val="TAC"/>
              <w:rPr>
                <w:ins w:id="265" w:author="BDBOS6" w:date="2023-01-10T14:57:00Z"/>
              </w:rPr>
            </w:pPr>
            <w:ins w:id="266" w:author="BDBOS6" w:date="2023-01-10T14:5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CB8" w14:textId="719ED67F" w:rsidR="00035D06" w:rsidRDefault="00035D06" w:rsidP="00B77B2F">
            <w:pPr>
              <w:pStyle w:val="TAC"/>
              <w:rPr>
                <w:ins w:id="267" w:author="BDBOS6" w:date="2023-01-10T14:57:00Z"/>
              </w:rPr>
            </w:pPr>
            <w:ins w:id="268" w:author="BDBOS6" w:date="2023-01-10T14:58:00Z">
              <w:r>
                <w:t>Y</w:t>
              </w:r>
            </w:ins>
          </w:p>
        </w:tc>
      </w:tr>
      <w:tr w:rsidR="00B77B2F" w14:paraId="0FEC5687" w14:textId="77777777" w:rsidTr="00351647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B69C" w14:textId="77777777" w:rsidR="00B77B2F" w:rsidRPr="002C7CB4" w:rsidRDefault="00B77B2F" w:rsidP="00B77B2F">
            <w:pPr>
              <w:pStyle w:val="TAN"/>
            </w:pPr>
            <w:r w:rsidRPr="002C7CB4">
              <w:lastRenderedPageBreak/>
              <w:t>NOTE 1:</w:t>
            </w:r>
            <w:r w:rsidRPr="002C7CB4">
              <w:tab/>
              <w:t xml:space="preserve">If this parameter </w:t>
            </w:r>
            <w:proofErr w:type="gramStart"/>
            <w:r w:rsidRPr="002C7CB4">
              <w:t>is not configured</w:t>
            </w:r>
            <w:proofErr w:type="gramEnd"/>
            <w:r w:rsidRPr="002C7CB4">
              <w:t xml:space="preserve">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4EE85716" w14:textId="77777777" w:rsidR="00B77B2F" w:rsidRDefault="00B77B2F" w:rsidP="00B77B2F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4261CDB8" w14:textId="77777777" w:rsidR="00B77B2F" w:rsidRPr="002C7CB4" w:rsidRDefault="00B77B2F" w:rsidP="00B77B2F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3D1DE6CF" w14:textId="77777777" w:rsidR="00B77B2F" w:rsidRPr="002C7CB4" w:rsidRDefault="00B77B2F" w:rsidP="00B77B2F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3F2C5A4E" w14:textId="77777777" w:rsidR="00B77B2F" w:rsidRDefault="00B77B2F" w:rsidP="00B77B2F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23914AA3" w14:textId="77777777" w:rsidR="00B77B2F" w:rsidRDefault="00B77B2F" w:rsidP="00B77B2F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17E92310" w14:textId="77777777" w:rsidR="00B77B2F" w:rsidRDefault="00B77B2F" w:rsidP="00B77B2F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65F2DA1A" w14:textId="77777777" w:rsidR="00B77B2F" w:rsidRDefault="00B77B2F" w:rsidP="00B77B2F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30A6079D" w14:textId="77777777" w:rsidR="00B77B2F" w:rsidRDefault="00B77B2F" w:rsidP="00B77B2F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IP information may contain IP addresses, corresponding subnet masks, </w:t>
            </w:r>
            <w:proofErr w:type="gramStart"/>
            <w:r>
              <w:rPr>
                <w:lang w:val="en-US"/>
              </w:rPr>
              <w:t>gateway</w:t>
            </w:r>
            <w:proofErr w:type="gramEnd"/>
            <w:r>
              <w:rPr>
                <w:lang w:val="en-US"/>
              </w:rPr>
              <w:t xml:space="preserve"> and DNS settings.</w:t>
            </w:r>
            <w:r>
              <w:rPr>
                <w:noProof/>
              </w:rPr>
              <w:t xml:space="preserve"> </w:t>
            </w:r>
          </w:p>
          <w:p w14:paraId="6C7EE8A6" w14:textId="77777777" w:rsidR="00B77B2F" w:rsidRDefault="00B77B2F" w:rsidP="00B77B2F">
            <w:pPr>
              <w:pStyle w:val="TAN"/>
            </w:pPr>
            <w:r>
              <w:t>NOTE 10:</w:t>
            </w:r>
            <w:r>
              <w:tab/>
            </w:r>
            <w:r w:rsidRPr="00F15B95">
              <w:t xml:space="preserve">If configured, this value has precedence over the system level parameter "maximum number of successful simultaneous service authorisations" in table A.5-2. If not configured, the corresponding parameter from table A.5-2 </w:t>
            </w:r>
            <w:proofErr w:type="gramStart"/>
            <w:r w:rsidRPr="00F15B95">
              <w:t>shall be used</w:t>
            </w:r>
            <w:proofErr w:type="gramEnd"/>
            <w:r w:rsidRPr="007A545F">
              <w:t>.</w:t>
            </w:r>
          </w:p>
          <w:p w14:paraId="5BB0279B" w14:textId="19144BAC" w:rsidR="00B77B2F" w:rsidRPr="002C7CB4" w:rsidRDefault="00B77B2F" w:rsidP="00B77B2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78C03E20" w14:textId="77777777" w:rsidR="00820316" w:rsidRDefault="00820316" w:rsidP="00820316"/>
    <w:p w14:paraId="021C3D9A" w14:textId="77777777" w:rsidR="00820316" w:rsidRDefault="00820316" w:rsidP="00820316">
      <w:pPr>
        <w:pStyle w:val="TH"/>
      </w:pPr>
      <w:r>
        <w:t xml:space="preserve">Table A.3-3: </w:t>
      </w:r>
      <w:proofErr w:type="spellStart"/>
      <w:proofErr w:type="gramStart"/>
      <w:r>
        <w:t>MCData</w:t>
      </w:r>
      <w:proofErr w:type="spellEnd"/>
      <w:r>
        <w:t xml:space="preserve"> user profile configuration data</w:t>
      </w:r>
      <w:proofErr w:type="gramEnd"/>
      <w:r>
        <w:t xml:space="preserve">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820316" w14:paraId="64F1F511" w14:textId="77777777" w:rsidTr="0035164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E6AF" w14:textId="77777777" w:rsidR="00820316" w:rsidRDefault="00820316" w:rsidP="0035164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81B8" w14:textId="77777777" w:rsidR="00820316" w:rsidRDefault="00820316" w:rsidP="0035164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5EE3" w14:textId="77777777" w:rsidR="00820316" w:rsidRDefault="00820316" w:rsidP="00351647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0BA5" w14:textId="77777777" w:rsidR="00820316" w:rsidRDefault="00820316" w:rsidP="00351647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A955" w14:textId="77777777" w:rsidR="00820316" w:rsidRDefault="00820316" w:rsidP="0035164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D67" w14:textId="77777777" w:rsidR="00820316" w:rsidRDefault="00820316" w:rsidP="00351647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820316" w14:paraId="7FC6B74B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8669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C583FEF" w14:textId="77777777" w:rsidR="00820316" w:rsidRDefault="00820316" w:rsidP="00351647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B335" w14:textId="77777777" w:rsidR="00820316" w:rsidRDefault="00820316" w:rsidP="00351647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3A2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8493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5A8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9818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</w:tr>
      <w:tr w:rsidR="00820316" w14:paraId="2E39995D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ABA4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5B91" w14:textId="77777777" w:rsidR="00820316" w:rsidRPr="002C7CB4" w:rsidRDefault="00820316" w:rsidP="0035164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8ADE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1B2C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4D7D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9178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820316" w14:paraId="21C5AB5A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466B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7B91" w14:textId="77777777" w:rsidR="00820316" w:rsidRPr="002C7CB4" w:rsidRDefault="00820316" w:rsidP="00351647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DE4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31A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D07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F48D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820316" w14:paraId="4946F11B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6547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1681" w14:textId="77777777" w:rsidR="00820316" w:rsidRPr="002C7CB4" w:rsidRDefault="00820316" w:rsidP="0035164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382A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346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D379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AA24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20316" w14:paraId="00A03F10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8455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D75" w14:textId="77777777" w:rsidR="00820316" w:rsidRPr="002C7CB4" w:rsidRDefault="00820316" w:rsidP="0035164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BD68" w14:textId="77777777" w:rsidR="00820316" w:rsidRPr="002C7CB4" w:rsidDel="003E5B98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18B2" w14:textId="77777777" w:rsidR="00820316" w:rsidRPr="002C7CB4" w:rsidDel="003E5B98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D4D" w14:textId="77777777" w:rsidR="00820316" w:rsidRPr="002C7CB4" w:rsidDel="003E5B98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AE9B" w14:textId="77777777" w:rsidR="00820316" w:rsidRPr="002C7CB4" w:rsidDel="003E5B98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820316" w14:paraId="5CFF4F38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F89E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9AE4" w14:textId="77777777" w:rsidR="00820316" w:rsidRPr="002C7CB4" w:rsidRDefault="00820316" w:rsidP="0035164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0BD6" w14:textId="77777777" w:rsidR="00820316" w:rsidRPr="002C7CB4" w:rsidDel="003E5B98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DB4C" w14:textId="77777777" w:rsidR="00820316" w:rsidRPr="002C7CB4" w:rsidDel="003E5B98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C22E" w14:textId="77777777" w:rsidR="00820316" w:rsidRPr="002C7CB4" w:rsidDel="003E5B98" w:rsidRDefault="00820316" w:rsidP="00351647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5B2C" w14:textId="77777777" w:rsidR="00820316" w:rsidRPr="002C7CB4" w:rsidDel="003E5B98" w:rsidRDefault="00820316" w:rsidP="0035164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20316" w14:paraId="6D9DC79E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05F0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A5ED" w14:textId="77777777" w:rsidR="00820316" w:rsidRPr="002C7CB4" w:rsidRDefault="00820316" w:rsidP="0035164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317D" w14:textId="77777777" w:rsidR="00820316" w:rsidRPr="002C7CB4" w:rsidDel="003E5B98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1B0" w14:textId="77777777" w:rsidR="00820316" w:rsidRPr="002C7CB4" w:rsidDel="003E5B98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849" w14:textId="77777777" w:rsidR="00820316" w:rsidRPr="002C7CB4" w:rsidDel="003E5B98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269B" w14:textId="77777777" w:rsidR="00820316" w:rsidRPr="002C7CB4" w:rsidDel="003E5B98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820316" w14:paraId="3FE70704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DD40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CF8" w14:textId="77777777" w:rsidR="00820316" w:rsidRPr="002C7CB4" w:rsidRDefault="00820316" w:rsidP="00351647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356F" w14:textId="77777777" w:rsidR="00820316" w:rsidRPr="002C7CB4" w:rsidRDefault="00820316" w:rsidP="0035164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087" w14:textId="77777777" w:rsidR="00820316" w:rsidRPr="002C7CB4" w:rsidRDefault="00820316" w:rsidP="00351647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8F7" w14:textId="77777777" w:rsidR="00820316" w:rsidRPr="002C7CB4" w:rsidRDefault="00820316" w:rsidP="00351647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311C" w14:textId="77777777" w:rsidR="00820316" w:rsidRPr="002C7CB4" w:rsidRDefault="00820316" w:rsidP="00351647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820316" w14:paraId="54057461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A6F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FFF7" w14:textId="77777777" w:rsidR="00820316" w:rsidRPr="002C7CB4" w:rsidRDefault="00820316" w:rsidP="00351647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970C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8BEB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60B4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CB49" w14:textId="77777777" w:rsidR="00820316" w:rsidRPr="002C7CB4" w:rsidRDefault="00820316" w:rsidP="00351647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820316" w14:paraId="7932B2DF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844D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0F3680BA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1B3" w14:textId="77777777" w:rsidR="00820316" w:rsidRDefault="00820316" w:rsidP="00351647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75C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EB44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72F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8ADA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820316" w14:paraId="35D061FF" w14:textId="77777777" w:rsidTr="0035164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0182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  <w:proofErr w:type="spellStart"/>
            <w:r w:rsidRPr="002C7CB4">
              <w:rPr>
                <w:rFonts w:eastAsia="SimSun"/>
                <w:szCs w:val="18"/>
              </w:rPr>
              <w:t>Subclause</w:t>
            </w:r>
            <w:proofErr w:type="spellEnd"/>
            <w:r w:rsidRPr="002C7CB4">
              <w:rPr>
                <w:rFonts w:eastAsia="SimSun"/>
                <w:szCs w:val="18"/>
              </w:rPr>
              <w:t>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B2AA" w14:textId="77777777" w:rsidR="00820316" w:rsidRPr="002C7CB4" w:rsidRDefault="00820316" w:rsidP="00351647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06D0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3859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F8E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4088" w14:textId="77777777" w:rsidR="00820316" w:rsidRPr="002C7CB4" w:rsidRDefault="00820316" w:rsidP="00351647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820316" w14:paraId="3F143F02" w14:textId="77777777" w:rsidTr="00351647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3D25" w14:textId="77777777" w:rsidR="00820316" w:rsidRPr="002C7CB4" w:rsidRDefault="00820316" w:rsidP="00351647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 xml:space="preserve">If this parameter </w:t>
            </w:r>
            <w:proofErr w:type="gramStart"/>
            <w:r w:rsidRPr="002C7CB4">
              <w:rPr>
                <w:rFonts w:eastAsia="SimSun"/>
                <w:lang w:eastAsia="zh-CN"/>
              </w:rPr>
              <w:t>is not configured</w:t>
            </w:r>
            <w:proofErr w:type="gramEnd"/>
            <w:r w:rsidRPr="002C7CB4">
              <w:rPr>
                <w:rFonts w:eastAsia="SimSun"/>
                <w:lang w:eastAsia="zh-CN"/>
              </w:rPr>
              <w:t>, authorization to use the group shall be obtained from the identity management server identified in the initial MC service UE configuration data (on-network) configured in table A.6-1 of TS 23.280 [5].</w:t>
            </w:r>
          </w:p>
          <w:p w14:paraId="05D26F30" w14:textId="77777777" w:rsidR="00820316" w:rsidRDefault="00820316" w:rsidP="00351647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7500477F" w14:textId="77777777" w:rsidR="00820316" w:rsidRDefault="00820316" w:rsidP="00351647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  <w:p w14:paraId="26C3C2C8" w14:textId="77777777" w:rsidR="00820316" w:rsidRPr="002C7CB4" w:rsidRDefault="00820316" w:rsidP="00351647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06C20D17" w14:textId="77777777" w:rsidR="00820316" w:rsidRDefault="00820316" w:rsidP="00820316"/>
    <w:p w14:paraId="0C0D6665" w14:textId="77777777" w:rsidR="0038391D" w:rsidRPr="00C21836" w:rsidRDefault="0038391D" w:rsidP="0038391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38391D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6DB3" w14:textId="77777777" w:rsidR="00E94D66" w:rsidRDefault="00E94D66">
      <w:r>
        <w:separator/>
      </w:r>
    </w:p>
  </w:endnote>
  <w:endnote w:type="continuationSeparator" w:id="0">
    <w:p w14:paraId="336C30A2" w14:textId="77777777" w:rsidR="00E94D66" w:rsidRDefault="00E94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EA8C3" w14:textId="77777777" w:rsidR="00E94D66" w:rsidRDefault="00E94D66">
      <w:r>
        <w:separator/>
      </w:r>
    </w:p>
  </w:footnote>
  <w:footnote w:type="continuationSeparator" w:id="0">
    <w:p w14:paraId="6C0E179A" w14:textId="77777777" w:rsidR="00E94D66" w:rsidRDefault="00E94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94D66" w:rsidRDefault="00E94D6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94D66" w:rsidRDefault="00E94D66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94D66" w:rsidRDefault="00E94D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66D8"/>
    <w:multiLevelType w:val="hybridMultilevel"/>
    <w:tmpl w:val="66E87080"/>
    <w:lvl w:ilvl="0" w:tplc="04070011">
      <w:start w:val="1"/>
      <w:numFmt w:val="decimal"/>
      <w:lvlText w:val="%1)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288520B4"/>
    <w:multiLevelType w:val="hybridMultilevel"/>
    <w:tmpl w:val="AF7E15A6"/>
    <w:lvl w:ilvl="0" w:tplc="84F658FE">
      <w:start w:val="5"/>
      <w:numFmt w:val="bullet"/>
      <w:lvlText w:val=""/>
      <w:lvlJc w:val="left"/>
      <w:pPr>
        <w:ind w:left="927" w:hanging="360"/>
      </w:pPr>
      <w:rPr>
        <w:rFonts w:ascii="Symbol" w:eastAsia="Calibr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2975D3B"/>
    <w:multiLevelType w:val="hybridMultilevel"/>
    <w:tmpl w:val="6EF2A0A8"/>
    <w:lvl w:ilvl="0" w:tplc="84F658FE">
      <w:start w:val="5"/>
      <w:numFmt w:val="bullet"/>
      <w:lvlText w:val=""/>
      <w:lvlJc w:val="left"/>
      <w:pPr>
        <w:ind w:left="827" w:hanging="360"/>
      </w:pPr>
      <w:rPr>
        <w:rFonts w:ascii="Symbol" w:eastAsia="Calibr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6">
    <w15:presenceInfo w15:providerId="None" w15:userId="BDBOS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7FC"/>
    <w:rsid w:val="00022E4A"/>
    <w:rsid w:val="00033E1C"/>
    <w:rsid w:val="00035D06"/>
    <w:rsid w:val="00086715"/>
    <w:rsid w:val="000A6394"/>
    <w:rsid w:val="000B7FED"/>
    <w:rsid w:val="000C038A"/>
    <w:rsid w:val="000C6598"/>
    <w:rsid w:val="000D44B3"/>
    <w:rsid w:val="00145D43"/>
    <w:rsid w:val="00192C46"/>
    <w:rsid w:val="001941CA"/>
    <w:rsid w:val="001A08B3"/>
    <w:rsid w:val="001A331B"/>
    <w:rsid w:val="001A7B60"/>
    <w:rsid w:val="001B1599"/>
    <w:rsid w:val="001B52F0"/>
    <w:rsid w:val="001B7A65"/>
    <w:rsid w:val="001C1321"/>
    <w:rsid w:val="001D5AF0"/>
    <w:rsid w:val="001E41F3"/>
    <w:rsid w:val="00222FDF"/>
    <w:rsid w:val="0026004D"/>
    <w:rsid w:val="002640DD"/>
    <w:rsid w:val="00275D12"/>
    <w:rsid w:val="00281AC0"/>
    <w:rsid w:val="00284FEB"/>
    <w:rsid w:val="002860C4"/>
    <w:rsid w:val="00292C8D"/>
    <w:rsid w:val="002964DD"/>
    <w:rsid w:val="002B5741"/>
    <w:rsid w:val="002E472E"/>
    <w:rsid w:val="002F03DD"/>
    <w:rsid w:val="00305409"/>
    <w:rsid w:val="003213A9"/>
    <w:rsid w:val="00351647"/>
    <w:rsid w:val="003609EF"/>
    <w:rsid w:val="0036231A"/>
    <w:rsid w:val="00374DD4"/>
    <w:rsid w:val="0038391D"/>
    <w:rsid w:val="003D62F8"/>
    <w:rsid w:val="003E1A36"/>
    <w:rsid w:val="003E29D9"/>
    <w:rsid w:val="003E4155"/>
    <w:rsid w:val="00410371"/>
    <w:rsid w:val="004242F1"/>
    <w:rsid w:val="00437FC8"/>
    <w:rsid w:val="00454A54"/>
    <w:rsid w:val="00455DBD"/>
    <w:rsid w:val="0049127C"/>
    <w:rsid w:val="004B75B7"/>
    <w:rsid w:val="004D158C"/>
    <w:rsid w:val="004F287B"/>
    <w:rsid w:val="004F7B2D"/>
    <w:rsid w:val="00504149"/>
    <w:rsid w:val="00510EB2"/>
    <w:rsid w:val="0051580D"/>
    <w:rsid w:val="0051659F"/>
    <w:rsid w:val="0052106C"/>
    <w:rsid w:val="00547111"/>
    <w:rsid w:val="0058151B"/>
    <w:rsid w:val="005919AF"/>
    <w:rsid w:val="00592D74"/>
    <w:rsid w:val="005D5470"/>
    <w:rsid w:val="005E2C44"/>
    <w:rsid w:val="00621188"/>
    <w:rsid w:val="006257ED"/>
    <w:rsid w:val="00626AD5"/>
    <w:rsid w:val="006347D7"/>
    <w:rsid w:val="00644CB2"/>
    <w:rsid w:val="00665C47"/>
    <w:rsid w:val="00690454"/>
    <w:rsid w:val="00695808"/>
    <w:rsid w:val="006A0189"/>
    <w:rsid w:val="006B46FB"/>
    <w:rsid w:val="006E21FB"/>
    <w:rsid w:val="006F73C7"/>
    <w:rsid w:val="00712269"/>
    <w:rsid w:val="007773E7"/>
    <w:rsid w:val="00792342"/>
    <w:rsid w:val="007977A8"/>
    <w:rsid w:val="007B512A"/>
    <w:rsid w:val="007C2097"/>
    <w:rsid w:val="007D401A"/>
    <w:rsid w:val="007D52E8"/>
    <w:rsid w:val="007D6A07"/>
    <w:rsid w:val="007F7259"/>
    <w:rsid w:val="008040A8"/>
    <w:rsid w:val="00820316"/>
    <w:rsid w:val="008279FA"/>
    <w:rsid w:val="00831C72"/>
    <w:rsid w:val="00835654"/>
    <w:rsid w:val="0086168D"/>
    <w:rsid w:val="008626E7"/>
    <w:rsid w:val="00870EE7"/>
    <w:rsid w:val="008731FE"/>
    <w:rsid w:val="008863B9"/>
    <w:rsid w:val="00896528"/>
    <w:rsid w:val="008A45A6"/>
    <w:rsid w:val="008C46CB"/>
    <w:rsid w:val="008F3789"/>
    <w:rsid w:val="008F686C"/>
    <w:rsid w:val="0091091D"/>
    <w:rsid w:val="009148DE"/>
    <w:rsid w:val="00935A64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A71D0"/>
    <w:rsid w:val="00AC5820"/>
    <w:rsid w:val="00AD1CD8"/>
    <w:rsid w:val="00AD46B8"/>
    <w:rsid w:val="00B258BB"/>
    <w:rsid w:val="00B36777"/>
    <w:rsid w:val="00B67B97"/>
    <w:rsid w:val="00B77B2F"/>
    <w:rsid w:val="00B82DF4"/>
    <w:rsid w:val="00B968C8"/>
    <w:rsid w:val="00BA3EC5"/>
    <w:rsid w:val="00BA51D9"/>
    <w:rsid w:val="00BA7E46"/>
    <w:rsid w:val="00BB5DFC"/>
    <w:rsid w:val="00BD279D"/>
    <w:rsid w:val="00BD6BB8"/>
    <w:rsid w:val="00C64862"/>
    <w:rsid w:val="00C66BA2"/>
    <w:rsid w:val="00C77F95"/>
    <w:rsid w:val="00C82938"/>
    <w:rsid w:val="00C95985"/>
    <w:rsid w:val="00CA70B1"/>
    <w:rsid w:val="00CC5026"/>
    <w:rsid w:val="00CC68D0"/>
    <w:rsid w:val="00D03F9A"/>
    <w:rsid w:val="00D06D51"/>
    <w:rsid w:val="00D24991"/>
    <w:rsid w:val="00D31E45"/>
    <w:rsid w:val="00D50255"/>
    <w:rsid w:val="00D66520"/>
    <w:rsid w:val="00D81707"/>
    <w:rsid w:val="00DC45FC"/>
    <w:rsid w:val="00DC6B0B"/>
    <w:rsid w:val="00DE34CF"/>
    <w:rsid w:val="00DE54F8"/>
    <w:rsid w:val="00DF112B"/>
    <w:rsid w:val="00E13F3D"/>
    <w:rsid w:val="00E21275"/>
    <w:rsid w:val="00E34898"/>
    <w:rsid w:val="00E419EB"/>
    <w:rsid w:val="00E42624"/>
    <w:rsid w:val="00E6681F"/>
    <w:rsid w:val="00E94D66"/>
    <w:rsid w:val="00EB09B7"/>
    <w:rsid w:val="00EB38E9"/>
    <w:rsid w:val="00EB4127"/>
    <w:rsid w:val="00EE7D7C"/>
    <w:rsid w:val="00F25D98"/>
    <w:rsid w:val="00F300FB"/>
    <w:rsid w:val="00F3665C"/>
    <w:rsid w:val="00F42247"/>
    <w:rsid w:val="00F42592"/>
    <w:rsid w:val="00F477C1"/>
    <w:rsid w:val="00F8450E"/>
    <w:rsid w:val="00F92F14"/>
    <w:rsid w:val="00FA2602"/>
    <w:rsid w:val="00FB6386"/>
    <w:rsid w:val="00FE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4D158C"/>
    <w:pPr>
      <w:ind w:left="720"/>
      <w:contextualSpacing/>
    </w:pPr>
  </w:style>
  <w:style w:type="paragraph" w:customStyle="1" w:styleId="TAJ">
    <w:name w:val="TAJ"/>
    <w:basedOn w:val="TH"/>
    <w:rsid w:val="00820316"/>
  </w:style>
  <w:style w:type="paragraph" w:customStyle="1" w:styleId="Guidance">
    <w:name w:val="Guidance"/>
    <w:basedOn w:val="Standard"/>
    <w:rsid w:val="00820316"/>
    <w:rPr>
      <w:i/>
      <w:color w:val="0000FF"/>
    </w:rPr>
  </w:style>
  <w:style w:type="character" w:customStyle="1" w:styleId="SprechblasentextZchn">
    <w:name w:val="Sprechblasentext Zchn"/>
    <w:link w:val="Sprechblasentext"/>
    <w:uiPriority w:val="99"/>
    <w:rsid w:val="00820316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2031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8203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20316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820316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link w:val="berschrift2"/>
    <w:rsid w:val="00820316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820316"/>
    <w:rPr>
      <w:rFonts w:ascii="Arial" w:hAnsi="Arial"/>
      <w:b/>
      <w:lang w:val="en-GB" w:eastAsia="en-US"/>
    </w:rPr>
  </w:style>
  <w:style w:type="character" w:customStyle="1" w:styleId="berschrift4Zchn">
    <w:name w:val="Überschrift 4 Zchn"/>
    <w:link w:val="berschrift4"/>
    <w:rsid w:val="00820316"/>
    <w:rPr>
      <w:rFonts w:ascii="Arial" w:hAnsi="Arial"/>
      <w:sz w:val="24"/>
      <w:lang w:val="en-GB" w:eastAsia="en-US"/>
    </w:rPr>
  </w:style>
  <w:style w:type="character" w:customStyle="1" w:styleId="berschrift8Zchn">
    <w:name w:val="Überschrift 8 Zchn"/>
    <w:link w:val="berschrift8"/>
    <w:rsid w:val="00820316"/>
    <w:rPr>
      <w:rFonts w:ascii="Arial" w:hAnsi="Arial"/>
      <w:sz w:val="36"/>
      <w:lang w:val="en-GB" w:eastAsia="en-US"/>
    </w:rPr>
  </w:style>
  <w:style w:type="character" w:customStyle="1" w:styleId="KommentartextZchn">
    <w:name w:val="Kommentartext Zchn"/>
    <w:link w:val="Kommentartext"/>
    <w:uiPriority w:val="99"/>
    <w:rsid w:val="00820316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82031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820316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820316"/>
    <w:rPr>
      <w:rFonts w:ascii="Times New Roman" w:hAnsi="Times New Roman"/>
      <w:lang w:val="en-GB" w:eastAsia="en-US"/>
    </w:rPr>
  </w:style>
  <w:style w:type="character" w:customStyle="1" w:styleId="FunotentextZchn">
    <w:name w:val="Fußnotentext Zchn"/>
    <w:link w:val="Funotentext"/>
    <w:rsid w:val="00820316"/>
    <w:rPr>
      <w:rFonts w:ascii="Times New Roman" w:hAnsi="Times New Roman"/>
      <w:sz w:val="16"/>
      <w:lang w:val="en-GB" w:eastAsia="en-US"/>
    </w:rPr>
  </w:style>
  <w:style w:type="character" w:customStyle="1" w:styleId="KommentarthemaZchn">
    <w:name w:val="Kommentarthema Zchn"/>
    <w:link w:val="Kommentarthema"/>
    <w:rsid w:val="00820316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link w:val="Dokumentstruktur"/>
    <w:rsid w:val="0082031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820316"/>
    <w:rPr>
      <w:rFonts w:ascii="Arial" w:hAnsi="Arial"/>
      <w:b/>
      <w:sz w:val="18"/>
      <w:lang w:val="en-GB" w:eastAsia="en-US"/>
    </w:rPr>
  </w:style>
  <w:style w:type="character" w:customStyle="1" w:styleId="KopfzeileZchn">
    <w:name w:val="Kopfzeile Zchn"/>
    <w:link w:val="Kopfzeile"/>
    <w:uiPriority w:val="99"/>
    <w:rsid w:val="00820316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uiPriority w:val="99"/>
    <w:rsid w:val="00820316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820316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820316"/>
  </w:style>
  <w:style w:type="character" w:customStyle="1" w:styleId="berschrift6Zchn">
    <w:name w:val="Überschrift 6 Zchn"/>
    <w:link w:val="berschrift6"/>
    <w:rsid w:val="00820316"/>
    <w:rPr>
      <w:rFonts w:ascii="Arial" w:hAnsi="Arial"/>
      <w:lang w:val="en-GB" w:eastAsia="en-US"/>
    </w:rPr>
  </w:style>
  <w:style w:type="paragraph" w:styleId="Textkrper">
    <w:name w:val="Body Text"/>
    <w:link w:val="TextkrperZchn"/>
    <w:rsid w:val="008203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rsid w:val="00820316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500E4-02DB-4520-8790-A4FB2942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3720</Words>
  <Characters>19433</Characters>
  <Application>Microsoft Office Word</Application>
  <DocSecurity>0</DocSecurity>
  <Lines>161</Lines>
  <Paragraphs>46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BDBOS6</cp:lastModifiedBy>
  <cp:revision>3</cp:revision>
  <cp:lastPrinted>1899-12-31T23:00:00Z</cp:lastPrinted>
  <dcterms:created xsi:type="dcterms:W3CDTF">2023-01-10T14:46:00Z</dcterms:created>
  <dcterms:modified xsi:type="dcterms:W3CDTF">2023-01-10T15:03:00Z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